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25F9299E"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597CD9" w:rsidRPr="00597CD9">
        <w:rPr>
          <w:b/>
          <w:i/>
          <w:noProof/>
          <w:sz w:val="28"/>
        </w:rPr>
        <w:t>R4-2101220</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111E1" w:rsidR="001E41F3" w:rsidRPr="00410371" w:rsidRDefault="0077534E" w:rsidP="00597CD9">
            <w:pPr>
              <w:pStyle w:val="CRCoverPage"/>
              <w:spacing w:after="0"/>
              <w:jc w:val="center"/>
              <w:rPr>
                <w:noProof/>
              </w:rPr>
            </w:pPr>
            <w:r w:rsidRPr="0077534E">
              <w:rPr>
                <w:b/>
                <w:noProof/>
                <w:sz w:val="28"/>
              </w:rPr>
              <w:t>158</w:t>
            </w:r>
            <w:r w:rsidR="00597CD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70C36" w:rsidR="001E41F3" w:rsidRPr="00410371" w:rsidRDefault="008A7A82" w:rsidP="00597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7CD9">
              <w:rPr>
                <w:b/>
                <w:noProof/>
                <w:sz w:val="28"/>
              </w:rPr>
              <w:t>17</w:t>
            </w:r>
            <w:r>
              <w:rPr>
                <w:b/>
                <w:noProof/>
                <w:sz w:val="28"/>
              </w:rPr>
              <w:t>.</w:t>
            </w:r>
            <w:r w:rsidR="00597CD9">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E178" w:rsidR="001E41F3" w:rsidRDefault="0079456A" w:rsidP="002872B5">
            <w:pPr>
              <w:pStyle w:val="CRCoverPage"/>
              <w:spacing w:after="0"/>
              <w:ind w:left="100"/>
              <w:rPr>
                <w:noProof/>
              </w:rPr>
            </w:pPr>
            <w:r w:rsidRPr="0079456A">
              <w:t xml:space="preserve">CR on TS38.133 for </w:t>
            </w:r>
            <w:r w:rsidR="002872B5" w:rsidRPr="002872B5">
              <w:t>inter-frequency measurement requirement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43187" w:rsidR="001E41F3" w:rsidRDefault="002872B5">
            <w:pPr>
              <w:pStyle w:val="CRCoverPage"/>
              <w:spacing w:after="0"/>
              <w:ind w:left="100"/>
              <w:rPr>
                <w:noProof/>
              </w:rPr>
            </w:pPr>
            <w:proofErr w:type="spellStart"/>
            <w:r w:rsidRPr="002872B5">
              <w:t>NR_RRM_Enh</w:t>
            </w:r>
            <w:proofErr w:type="spellEnd"/>
            <w:r w:rsidRPr="002872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3ABF5" w:rsidR="001E41F3" w:rsidRDefault="00B95FC3" w:rsidP="00597C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97CD9">
              <w:rPr>
                <w:noProof/>
              </w:rPr>
              <w:t>2-0</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848FD" w:rsidR="001E41F3" w:rsidRDefault="00597CD9"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7EF44" w14:textId="25DE9782" w:rsidR="001E41F3" w:rsidRDefault="002872B5" w:rsidP="00610C67">
            <w:pPr>
              <w:pStyle w:val="CRCoverPage"/>
              <w:numPr>
                <w:ilvl w:val="0"/>
                <w:numId w:val="12"/>
              </w:numPr>
              <w:spacing w:after="0"/>
              <w:rPr>
                <w:noProof/>
              </w:rPr>
            </w:pPr>
            <w:r>
              <w:rPr>
                <w:rFonts w:hint="eastAsia"/>
                <w:noProof/>
                <w:lang w:eastAsia="zh-TW"/>
              </w:rPr>
              <w:t>In RAN</w:t>
            </w:r>
            <w:r>
              <w:rPr>
                <w:noProof/>
                <w:lang w:eastAsia="zh-TW"/>
              </w:rPr>
              <w:t>4 #94b meeting, it is agreed that</w:t>
            </w:r>
            <w:r>
              <w:rPr>
                <w:noProof/>
              </w:rPr>
              <w:t xml:space="preserve"> f</w:t>
            </w:r>
            <w:r w:rsidRPr="002872B5">
              <w:rPr>
                <w:noProof/>
              </w:rPr>
              <w:t>or non-CA capable UE</w:t>
            </w:r>
            <w:r>
              <w:rPr>
                <w:noProof/>
              </w:rPr>
              <w:t xml:space="preserve">, requirement for inter-freq. measurement without gap should be defined </w:t>
            </w:r>
            <w:r w:rsidRPr="002872B5">
              <w:rPr>
                <w:noProof/>
              </w:rPr>
              <w:t>based on the assumption that UE perform measurement within gaps</w:t>
            </w:r>
            <w:r>
              <w:rPr>
                <w:noProof/>
              </w:rPr>
              <w:t>; however, this part is not specified in current spec.</w:t>
            </w:r>
          </w:p>
          <w:p w14:paraId="708AA7DE" w14:textId="4EC7D9DB" w:rsidR="00610C67" w:rsidRPr="002872B5" w:rsidRDefault="002E4906" w:rsidP="002E4906">
            <w:pPr>
              <w:pStyle w:val="CRCoverPage"/>
              <w:numPr>
                <w:ilvl w:val="0"/>
                <w:numId w:val="12"/>
              </w:numPr>
              <w:spacing w:after="0"/>
              <w:rPr>
                <w:noProof/>
              </w:rPr>
            </w:pPr>
            <w:r>
              <w:rPr>
                <w:noProof/>
              </w:rPr>
              <w:t xml:space="preserve">Measurement object of </w:t>
            </w:r>
            <w:r w:rsidRPr="00610C67">
              <w:rPr>
                <w:noProof/>
              </w:rPr>
              <w:t>Inter-freq</w:t>
            </w:r>
            <w:r>
              <w:rPr>
                <w:noProof/>
              </w:rPr>
              <w:t>. without</w:t>
            </w:r>
            <w:r w:rsidRPr="00610C67">
              <w:rPr>
                <w:noProof/>
              </w:rPr>
              <w:t xml:space="preserve"> gap </w:t>
            </w:r>
            <w:r>
              <w:rPr>
                <w:noProof/>
              </w:rPr>
              <w:t>is treated in the same way as SCell in CSSF</w:t>
            </w:r>
            <w:r>
              <w:rPr>
                <w:noProof/>
                <w:vertAlign w:val="subscript"/>
              </w:rPr>
              <w:t>outside</w:t>
            </w:r>
            <w:r w:rsidRPr="00610C67">
              <w:rPr>
                <w:noProof/>
                <w:vertAlign w:val="subscript"/>
              </w:rPr>
              <w:t xml:space="preserve">_gap </w:t>
            </w:r>
            <w:r>
              <w:rPr>
                <w:noProof/>
              </w:rPr>
              <w:t>requirement, so t</w:t>
            </w:r>
            <w:r w:rsidR="00610C67" w:rsidRPr="00610C67">
              <w:rPr>
                <w:noProof/>
              </w:rPr>
              <w:t xml:space="preserve">he SMTC configuration of </w:t>
            </w:r>
            <w:r>
              <w:rPr>
                <w:noProof/>
              </w:rPr>
              <w:t>i</w:t>
            </w:r>
            <w:r w:rsidR="00610C67" w:rsidRPr="00610C67">
              <w:rPr>
                <w:noProof/>
              </w:rPr>
              <w:t>nter-freq</w:t>
            </w:r>
            <w:r w:rsidR="00610C67">
              <w:rPr>
                <w:noProof/>
              </w:rPr>
              <w:t>. without</w:t>
            </w:r>
            <w:r w:rsidR="00610C67" w:rsidRPr="00610C67">
              <w:rPr>
                <w:noProof/>
              </w:rPr>
              <w:t xml:space="preserve"> gap should </w:t>
            </w:r>
            <w:r w:rsidR="00610C67">
              <w:rPr>
                <w:noProof/>
              </w:rPr>
              <w:t xml:space="preserve">also </w:t>
            </w:r>
            <w:r w:rsidR="00610C67" w:rsidRPr="00610C67">
              <w:rPr>
                <w:noProof/>
              </w:rPr>
              <w:t>be restricted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FA7E6" w14:textId="67671098" w:rsidR="00610C67" w:rsidRPr="00610C67" w:rsidRDefault="00610C67" w:rsidP="00610C67">
            <w:pPr>
              <w:pStyle w:val="CRCoverPage"/>
              <w:numPr>
                <w:ilvl w:val="0"/>
                <w:numId w:val="11"/>
              </w:numPr>
              <w:spacing w:after="0"/>
              <w:rPr>
                <w:noProof/>
              </w:rPr>
            </w:pPr>
            <w:r>
              <w:rPr>
                <w:noProof/>
              </w:rPr>
              <w:t>Specify in the tables of CSSF</w:t>
            </w:r>
            <w:r w:rsidR="002E4906">
              <w:rPr>
                <w:noProof/>
                <w:vertAlign w:val="subscript"/>
              </w:rPr>
              <w:t>outside</w:t>
            </w:r>
            <w:r w:rsidRPr="00610C67">
              <w:rPr>
                <w:noProof/>
                <w:vertAlign w:val="subscript"/>
              </w:rPr>
              <w:t xml:space="preserve">_gap </w:t>
            </w:r>
            <w:r>
              <w:rPr>
                <w:noProof/>
              </w:rPr>
              <w:t xml:space="preserve">that </w:t>
            </w:r>
            <w:r>
              <w:rPr>
                <w:lang w:val="en-US" w:eastAsia="zh-CN"/>
              </w:rPr>
              <w:t>Y is the number of configured inter-frequency MOs without MG that are being measured outside of MG</w:t>
            </w:r>
            <w:r w:rsidRPr="00610C67">
              <w:rPr>
                <w:lang w:val="en-US" w:eastAsia="zh-CN"/>
              </w:rPr>
              <w:t xml:space="preserve"> for CA capable UE; otherwise, it is 0</w:t>
            </w:r>
            <w:r>
              <w:rPr>
                <w:lang w:val="en-US" w:eastAsia="zh-CN"/>
              </w:rPr>
              <w:t>.</w:t>
            </w:r>
          </w:p>
          <w:p w14:paraId="31C656EC" w14:textId="57F8D1BE" w:rsidR="001E41F3" w:rsidRDefault="002E4906" w:rsidP="002E4906">
            <w:pPr>
              <w:pStyle w:val="CRCoverPage"/>
              <w:numPr>
                <w:ilvl w:val="0"/>
                <w:numId w:val="11"/>
              </w:numPr>
              <w:spacing w:after="0"/>
              <w:rPr>
                <w:noProof/>
              </w:rPr>
            </w:pPr>
            <w:r>
              <w:rPr>
                <w:noProof/>
              </w:rPr>
              <w:t xml:space="preserve">The </w:t>
            </w:r>
            <w:r w:rsidRPr="00610C67">
              <w:rPr>
                <w:noProof/>
              </w:rPr>
              <w:t xml:space="preserve">SMTC configuration of </w:t>
            </w:r>
            <w:r>
              <w:rPr>
                <w:noProof/>
              </w:rPr>
              <w:t>i</w:t>
            </w:r>
            <w:r w:rsidRPr="00610C67">
              <w:rPr>
                <w:noProof/>
              </w:rPr>
              <w:t>nter-freq</w:t>
            </w:r>
            <w:r>
              <w:rPr>
                <w:noProof/>
              </w:rPr>
              <w:t>. without</w:t>
            </w:r>
            <w:r w:rsidRPr="00610C67">
              <w:rPr>
                <w:noProof/>
              </w:rPr>
              <w:t xml:space="preserve"> gap </w:t>
            </w:r>
            <w:r>
              <w:rPr>
                <w:noProof/>
              </w:rPr>
              <w:t xml:space="preserve">is also </w:t>
            </w:r>
            <w:r w:rsidRPr="00610C67">
              <w:rPr>
                <w:noProof/>
              </w:rPr>
              <w:t>be restricted</w:t>
            </w:r>
            <w:r>
              <w:rPr>
                <w:noProof/>
              </w:rPr>
              <w:t xml:space="preserve"> as SCell in CSSF</w:t>
            </w:r>
            <w:r>
              <w:rPr>
                <w:noProof/>
                <w:vertAlign w:val="subscript"/>
              </w:rPr>
              <w:t>outside</w:t>
            </w:r>
            <w:r w:rsidRPr="00610C67">
              <w:rPr>
                <w:noProof/>
                <w:vertAlign w:val="subscript"/>
              </w:rPr>
              <w:t xml:space="preserve">_gap </w:t>
            </w:r>
            <w:r>
              <w:rPr>
                <w:noProof/>
              </w:rPr>
              <w:t>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F8B6D" w14:textId="77F48429" w:rsidR="001E41F3" w:rsidRDefault="00466EE2" w:rsidP="00466EE2">
            <w:pPr>
              <w:pStyle w:val="CRCoverPage"/>
              <w:numPr>
                <w:ilvl w:val="0"/>
                <w:numId w:val="12"/>
              </w:numPr>
              <w:spacing w:after="0"/>
              <w:rPr>
                <w:noProof/>
              </w:rPr>
            </w:pPr>
            <w:r>
              <w:rPr>
                <w:noProof/>
                <w:lang w:eastAsia="zh-TW"/>
              </w:rPr>
              <w:t>F</w:t>
            </w:r>
            <w:r w:rsidRPr="002872B5">
              <w:rPr>
                <w:noProof/>
              </w:rPr>
              <w:t>or non-CA capable UE</w:t>
            </w:r>
            <w:r>
              <w:rPr>
                <w:noProof/>
              </w:rPr>
              <w:t>, requirement for inter-freq. measurement without gap is incorrect.</w:t>
            </w:r>
          </w:p>
          <w:p w14:paraId="5C4BEB44" w14:textId="10BD862B" w:rsidR="00466EE2" w:rsidRDefault="002E4906" w:rsidP="002E4906">
            <w:pPr>
              <w:pStyle w:val="CRCoverPage"/>
              <w:numPr>
                <w:ilvl w:val="0"/>
                <w:numId w:val="12"/>
              </w:numPr>
              <w:spacing w:after="0"/>
              <w:rPr>
                <w:noProof/>
              </w:rPr>
            </w:pPr>
            <w:r>
              <w:rPr>
                <w:noProof/>
              </w:rPr>
              <w:t xml:space="preserve">UE is not able to simulteneously </w:t>
            </w:r>
            <w:r>
              <w:rPr>
                <w:rFonts w:hint="eastAsia"/>
                <w:noProof/>
                <w:lang w:eastAsia="zh-TW"/>
              </w:rPr>
              <w:t>monitor</w:t>
            </w:r>
            <w:r>
              <w:rPr>
                <w:noProof/>
              </w:rPr>
              <w:t xml:space="preserve"> all SCCs </w:t>
            </w:r>
            <w:r>
              <w:rPr>
                <w:rFonts w:hint="eastAsia"/>
                <w:noProof/>
                <w:lang w:eastAsia="zh-TW"/>
              </w:rPr>
              <w:t xml:space="preserve">and </w:t>
            </w:r>
            <w:r w:rsidRPr="002E4906">
              <w:rPr>
                <w:noProof/>
              </w:rPr>
              <w:t xml:space="preserve">inter-frequency layers without measurement gap in FR2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68320" w:rsidR="001E41F3" w:rsidRDefault="00466EE2" w:rsidP="008A7A82">
            <w:pPr>
              <w:pStyle w:val="CRCoverPage"/>
              <w:spacing w:after="0"/>
              <w:ind w:left="100"/>
              <w:rPr>
                <w:noProof/>
              </w:rPr>
            </w:pPr>
            <w:r>
              <w:rPr>
                <w:rFonts w:eastAsia="SimSun"/>
                <w:lang w:val="en-US" w:eastAsia="ko-KR"/>
              </w:rPr>
              <w:t>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A453D74" w14:textId="77777777" w:rsidR="002872B5" w:rsidRDefault="002872B5" w:rsidP="002872B5">
      <w:pPr>
        <w:pStyle w:val="30"/>
        <w:rPr>
          <w:rFonts w:eastAsia="SimSun"/>
        </w:rPr>
      </w:pPr>
      <w:r>
        <w:rPr>
          <w:rFonts w:eastAsia="SimSun"/>
        </w:rPr>
        <w:t>9.1.5</w:t>
      </w:r>
      <w:r>
        <w:rPr>
          <w:rFonts w:eastAsia="SimSun"/>
        </w:rPr>
        <w:tab/>
        <w:t>Carrier-specific scaling factor</w:t>
      </w:r>
    </w:p>
    <w:p w14:paraId="6D5353F8" w14:textId="77777777" w:rsidR="002872B5" w:rsidRDefault="002872B5" w:rsidP="002872B5">
      <w:pPr>
        <w:rPr>
          <w:rFonts w:eastAsia="SimSun"/>
        </w:rPr>
      </w:pPr>
      <w:bookmarkStart w:id="2" w:name="_Toc5952686"/>
      <w:r>
        <w:rPr>
          <w:rFonts w:cs="v4.2.0"/>
        </w:rPr>
        <w:t>This clause specifies the derivation of carrier-specific scaling factor (</w:t>
      </w:r>
      <w:r>
        <w:t xml:space="preserve">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w:t>
      </w:r>
      <w:proofErr w:type="spellStart"/>
      <w:r>
        <w:t>CSSF</w:t>
      </w:r>
      <w:r>
        <w:rPr>
          <w:vertAlign w:val="subscript"/>
        </w:rPr>
        <w:t>outside_gap,i</w:t>
      </w:r>
      <w:proofErr w:type="spell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p>
    <w:p w14:paraId="30C94037" w14:textId="77777777" w:rsidR="002872B5" w:rsidRDefault="002872B5" w:rsidP="002872B5">
      <w:pPr>
        <w:pStyle w:val="40"/>
        <w:rPr>
          <w:rFonts w:eastAsia="SimSun"/>
        </w:rPr>
      </w:pPr>
      <w:r>
        <w:rPr>
          <w:rFonts w:eastAsia="SimSun"/>
        </w:rPr>
        <w:t>9.1.5.1</w:t>
      </w:r>
      <w:r>
        <w:rPr>
          <w:rFonts w:eastAsia="SimSun"/>
        </w:rPr>
        <w:tab/>
        <w:t>Monitoring of multiple layers outside gaps</w:t>
      </w:r>
      <w:bookmarkEnd w:id="2"/>
    </w:p>
    <w:p w14:paraId="33B13FD8" w14:textId="77777777" w:rsidR="002872B5" w:rsidRDefault="002872B5" w:rsidP="002872B5">
      <w:pPr>
        <w:rPr>
          <w:rFonts w:eastAsia="SimSun"/>
          <w:iCs/>
        </w:rPr>
      </w:pPr>
      <w:r>
        <w:t xml:space="preserve">The carrier-specific scaling factor </w:t>
      </w:r>
      <w:proofErr w:type="spellStart"/>
      <w:r>
        <w:t>CSSF</w:t>
      </w:r>
      <w:r>
        <w:rPr>
          <w:vertAlign w:val="subscript"/>
        </w:rPr>
        <w:t>outside_gap,i</w:t>
      </w:r>
      <w:proofErr w:type="spellEnd"/>
      <w:r>
        <w:rPr>
          <w:vertAlign w:val="subscript"/>
        </w:rPr>
        <w:t xml:space="preserve"> </w:t>
      </w:r>
      <w:r>
        <w:rPr>
          <w:rFonts w:eastAsia="Times New Roman"/>
        </w:rPr>
        <w:t xml:space="preserve">for </w:t>
      </w:r>
      <w:r>
        <w:rPr>
          <w:lang w:val="en-US"/>
        </w:rPr>
        <w:t>measurement object</w:t>
      </w:r>
      <w:r>
        <w:rPr>
          <w:rFonts w:eastAsia="Times New Roman"/>
        </w:rPr>
        <w:t xml:space="preserve"> </w:t>
      </w:r>
      <w:proofErr w:type="spellStart"/>
      <w:r>
        <w:rPr>
          <w:rFonts w:eastAsia="Times New Roman"/>
          <w:i/>
        </w:rPr>
        <w:t>i</w:t>
      </w:r>
      <w:proofErr w:type="spellEnd"/>
      <w:r>
        <w:rPr>
          <w:iCs/>
        </w:rPr>
        <w:t xml:space="preserve"> derived in this chapter is applied to following measurement types:</w:t>
      </w:r>
    </w:p>
    <w:p w14:paraId="31EB0E59" w14:textId="77777777" w:rsidR="002872B5" w:rsidRDefault="002872B5" w:rsidP="002872B5">
      <w:pPr>
        <w:pStyle w:val="B10"/>
      </w:pPr>
      <w:r>
        <w:t>-</w:t>
      </w:r>
      <w:r>
        <w:tab/>
        <w:t xml:space="preserve">SSB-based intra-frequency measurement with no measurement gap in clause 9.2.5, when none of the SMTC occasions of this intra-frequency </w:t>
      </w:r>
      <w:r>
        <w:rPr>
          <w:lang w:val="en-US"/>
        </w:rPr>
        <w:t>measurement object</w:t>
      </w:r>
      <w:r>
        <w:t xml:space="preserve"> are overlapped by the measurement gap.</w:t>
      </w:r>
    </w:p>
    <w:p w14:paraId="21922DBF" w14:textId="77777777" w:rsidR="002872B5" w:rsidRDefault="002872B5" w:rsidP="002872B5">
      <w:pPr>
        <w:pStyle w:val="B10"/>
      </w:pPr>
      <w:r>
        <w:t>-</w:t>
      </w:r>
      <w:r>
        <w:tab/>
        <w:t xml:space="preserve">SSB-based intra-frequency measurement with no measurement gap in clause 9.2.5, when part of the SMTC occasions of this intra-frequency </w:t>
      </w:r>
      <w:r>
        <w:rPr>
          <w:lang w:val="en-US"/>
        </w:rPr>
        <w:t>measurement object</w:t>
      </w:r>
      <w:r>
        <w:t xml:space="preserve"> are overlapped by the measurement gap.</w:t>
      </w:r>
    </w:p>
    <w:p w14:paraId="7FF1C1D0" w14:textId="77777777" w:rsidR="002872B5" w:rsidRDefault="002872B5" w:rsidP="002872B5">
      <w:pPr>
        <w:pStyle w:val="B10"/>
      </w:pPr>
      <w:r>
        <w:t>-</w:t>
      </w:r>
      <w:r>
        <w:tab/>
        <w:t xml:space="preserve">CSI-RS based intra-frequency measurement in clause xxx, when none of CSI-RS resources for L3 measurement of this intra-frequency </w:t>
      </w:r>
      <w:r>
        <w:rPr>
          <w:lang w:val="en-US"/>
        </w:rPr>
        <w:t>measurement object</w:t>
      </w:r>
      <w:r>
        <w:t xml:space="preserve"> are overlapped by the measurement gap.</w:t>
      </w:r>
    </w:p>
    <w:p w14:paraId="0D440FE3" w14:textId="77777777" w:rsidR="00610C67" w:rsidRDefault="002872B5" w:rsidP="002872B5">
      <w:pPr>
        <w:pStyle w:val="B10"/>
      </w:pPr>
      <w:r>
        <w:t>-</w:t>
      </w:r>
      <w:r>
        <w:tab/>
        <w:t xml:space="preserve">CSI-RS based intra-frequency measurement in clause xxx, when all CSI-RS resources for L3 measurement of this intra-frequency </w:t>
      </w:r>
      <w:r>
        <w:rPr>
          <w:lang w:val="en-US"/>
        </w:rPr>
        <w:t>measurement object</w:t>
      </w:r>
      <w:r>
        <w:t xml:space="preserve"> are partially overlapped by the measurement gap.</w:t>
      </w:r>
    </w:p>
    <w:p w14:paraId="78A54910" w14:textId="0F9C645E"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none of the SMTC occasions of this inter-frequency measurement object are overlapped by the measurement gap, </w:t>
      </w:r>
      <w:r>
        <w:t>if</w:t>
      </w:r>
      <w:r>
        <w:rPr>
          <w:lang w:eastAsia="zh-CN"/>
        </w:rPr>
        <w:t xml:space="preserve"> </w:t>
      </w:r>
      <w:ins w:id="3" w:author="Althea Huang (黃汀華)" w:date="2021-01-14T20:25:00Z">
        <w:r w:rsidR="00610C67">
          <w:rPr>
            <w:lang w:eastAsia="zh-CN"/>
          </w:rPr>
          <w:t xml:space="preserve">it is </w:t>
        </w:r>
      </w:ins>
      <w:ins w:id="4" w:author="Althea Huang (黃汀華)" w:date="2021-01-15T14:35:00Z">
        <w:r w:rsidR="004A6EF0">
          <w:rPr>
            <w:lang w:eastAsia="zh-CN"/>
          </w:rPr>
          <w:t xml:space="preserve">a </w:t>
        </w:r>
      </w:ins>
      <w:ins w:id="5" w:author="Althea Huang (黃汀華)" w:date="2021-01-14T20:25:00Z">
        <w:r w:rsidR="00610C67" w:rsidRPr="00610C67">
          <w:rPr>
            <w:lang w:val="en-US" w:eastAsia="zh-CN"/>
          </w:rPr>
          <w:t>CA capable UE</w:t>
        </w:r>
        <w:r w:rsidR="00610C67">
          <w:rPr>
            <w:lang w:eastAsia="zh-CN"/>
          </w:rPr>
          <w:t xml:space="preserve"> </w:t>
        </w:r>
      </w:ins>
      <w:ins w:id="6" w:author="Althea Huang (黃汀華)" w:date="2021-01-14T20:26:00Z">
        <w:r w:rsidR="00610C67">
          <w:rPr>
            <w:lang w:eastAsia="zh-CN"/>
          </w:rPr>
          <w:t xml:space="preserve">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77F0D86E" w14:textId="4F41AA74" w:rsidR="002872B5" w:rsidRDefault="002872B5" w:rsidP="002872B5">
      <w:pPr>
        <w:pStyle w:val="B10"/>
        <w:rPr>
          <w:lang w:eastAsia="zh-CN"/>
        </w:rPr>
      </w:pPr>
      <w:r>
        <w:rPr>
          <w:lang w:eastAsia="zh-CN"/>
        </w:rPr>
        <w:t>-</w:t>
      </w:r>
      <w:r>
        <w:rPr>
          <w:lang w:eastAsia="zh-CN"/>
        </w:rPr>
        <w:tab/>
        <w:t xml:space="preserve">SSB-based inter-frequency measurement with no measurement gap in clause 9.3.9, when part of the SMTC occasions of this inter-frequency measurement object are overlapped by the measurement gap, </w:t>
      </w:r>
      <w:r>
        <w:t>if</w:t>
      </w:r>
      <w:r>
        <w:rPr>
          <w:lang w:eastAsia="zh-CN"/>
        </w:rPr>
        <w:t xml:space="preserve"> </w:t>
      </w:r>
      <w:ins w:id="7" w:author="Althea Huang (黃汀華)" w:date="2021-01-14T20:27:00Z">
        <w:r w:rsidR="00610C67">
          <w:rPr>
            <w:lang w:eastAsia="zh-CN"/>
          </w:rPr>
          <w:t>it is</w:t>
        </w:r>
      </w:ins>
      <w:ins w:id="8" w:author="Althea Huang (黃汀華)" w:date="2021-01-15T14:35:00Z">
        <w:r w:rsidR="004A6EF0">
          <w:rPr>
            <w:lang w:eastAsia="zh-CN"/>
          </w:rPr>
          <w:t xml:space="preserve"> a </w:t>
        </w:r>
      </w:ins>
      <w:ins w:id="9" w:author="Althea Huang (黃汀華)" w:date="2021-01-14T20:27:00Z">
        <w:r w:rsidR="00610C67" w:rsidRPr="00610C67">
          <w:rPr>
            <w:lang w:val="en-US" w:eastAsia="zh-CN"/>
          </w:rPr>
          <w:t>CA capable UE</w:t>
        </w:r>
        <w:r w:rsidR="00610C67">
          <w:rPr>
            <w:lang w:eastAsia="zh-CN"/>
          </w:rPr>
          <w:t xml:space="preserve"> and this </w:t>
        </w:r>
      </w:ins>
      <w:r>
        <w:rPr>
          <w:lang w:eastAsia="zh-CN"/>
        </w:rPr>
        <w:t xml:space="preserve">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6DABEA45" w14:textId="77777777" w:rsidR="002872B5" w:rsidRDefault="002872B5" w:rsidP="002872B5">
      <w:pPr>
        <w:rPr>
          <w:rFonts w:eastAsia="Times New Roman"/>
        </w:rPr>
      </w:pPr>
      <w:r>
        <w:rPr>
          <w:rFonts w:eastAsia="Times New Roman"/>
        </w:rPr>
        <w:t xml:space="preserve">UE is expected to conduct the measurement of this </w:t>
      </w:r>
      <w:r>
        <w:rPr>
          <w:lang w:val="en-US"/>
        </w:rPr>
        <w:t>measurement object</w:t>
      </w:r>
      <w:r>
        <w:rPr>
          <w:rFonts w:eastAsia="Times New Roman"/>
        </w:rPr>
        <w:t xml:space="preserve"> </w:t>
      </w:r>
      <w:proofErr w:type="spellStart"/>
      <w:r>
        <w:rPr>
          <w:rFonts w:eastAsia="Times New Roman"/>
          <w:i/>
        </w:rPr>
        <w:t>i</w:t>
      </w:r>
      <w:proofErr w:type="spellEnd"/>
      <w:r>
        <w:rPr>
          <w:rFonts w:eastAsia="Times New Roman"/>
        </w:rPr>
        <w:t xml:space="preserve"> only outside the measurement gaps.</w:t>
      </w:r>
    </w:p>
    <w:p w14:paraId="77475213" w14:textId="77777777" w:rsidR="002872B5" w:rsidRDefault="002872B5" w:rsidP="002872B5">
      <w:pPr>
        <w:rPr>
          <w:rFonts w:eastAsia="SimSun"/>
        </w:rPr>
      </w:pPr>
      <w:r>
        <w:t xml:space="preserve">The number of </w:t>
      </w:r>
      <w:r>
        <w:rPr>
          <w:color w:val="FF2600"/>
        </w:rPr>
        <w:t xml:space="preserve">frequency layers for SSB measurements </w:t>
      </w:r>
      <w:r>
        <w:t>shall include the total number of MOs with</w:t>
      </w:r>
    </w:p>
    <w:p w14:paraId="06248A3B" w14:textId="77777777" w:rsidR="002872B5" w:rsidRDefault="002872B5" w:rsidP="002872B5">
      <w:pPr>
        <w:pStyle w:val="B10"/>
        <w:rPr>
          <w:iCs/>
        </w:rPr>
      </w:pPr>
      <w:r>
        <w:rPr>
          <w:iCs/>
        </w:rPr>
        <w:t>-</w:t>
      </w:r>
      <w:r>
        <w:rPr>
          <w:iCs/>
        </w:rPr>
        <w:tab/>
      </w:r>
      <w:proofErr w:type="spellStart"/>
      <w:r>
        <w:rPr>
          <w:i/>
        </w:rPr>
        <w:t>ssb-ConfigMobility</w:t>
      </w:r>
      <w:proofErr w:type="spellEnd"/>
      <w:r>
        <w:t xml:space="preserve"> configured, or </w:t>
      </w:r>
    </w:p>
    <w:p w14:paraId="42D7BF7E" w14:textId="77777777" w:rsidR="002872B5" w:rsidRDefault="002872B5" w:rsidP="002872B5">
      <w:pPr>
        <w:pStyle w:val="B10"/>
      </w:pPr>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p>
    <w:p w14:paraId="69DA183E" w14:textId="77777777" w:rsidR="002872B5" w:rsidRDefault="002872B5" w:rsidP="002872B5">
      <w: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t xml:space="preserve"> are same in multiple MOs, the multiple MOs are counted as one SSB frequency layer.</w:t>
      </w:r>
    </w:p>
    <w:p w14:paraId="6EE0E9B2" w14:textId="77777777" w:rsidR="002872B5" w:rsidRDefault="002872B5" w:rsidP="002872B5">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p>
    <w:p w14:paraId="45725670" w14:textId="77777777" w:rsidR="002872B5" w:rsidRDefault="002872B5" w:rsidP="002872B5">
      <w:pPr>
        <w:rPr>
          <w:noProof/>
        </w:rPr>
      </w:pPr>
      <w:r>
        <w:rPr>
          <w:noProof/>
        </w:rPr>
        <w:t>The UE cell identification and measurement periods derived based on CSSF</w:t>
      </w:r>
      <w:proofErr w:type="spellStart"/>
      <w:r>
        <w:rPr>
          <w:vertAlign w:val="subscript"/>
        </w:rPr>
        <w:t>outside_gap,i</w:t>
      </w:r>
      <w:proofErr w:type="spellEnd"/>
      <w:r>
        <w:rPr>
          <w:noProof/>
        </w:rP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rPr>
          <w:noProof/>
        </w:rPr>
        <w:t>specified in clause 9.3.8 when no measurement gaps are provided.</w:t>
      </w:r>
    </w:p>
    <w:p w14:paraId="4E6ADB6E" w14:textId="34EF3B9A" w:rsidR="002872B5" w:rsidRDefault="002872B5" w:rsidP="002872B5">
      <w:pPr>
        <w:rPr>
          <w:noProof/>
          <w:lang w:eastAsia="zh-CN"/>
        </w:rPr>
      </w:pPr>
      <w:r>
        <w:rPr>
          <w:noProof/>
          <w:lang w:eastAsia="zh-CN"/>
        </w:rPr>
        <w:t xml:space="preserve">The requirements in this clause apply provided that </w:t>
      </w:r>
    </w:p>
    <w:p w14:paraId="7470F582" w14:textId="0F51EB9D" w:rsidR="002872B5" w:rsidRDefault="002872B5" w:rsidP="002872B5">
      <w:pPr>
        <w:pStyle w:val="B10"/>
        <w:rPr>
          <w:noProof/>
          <w:lang w:eastAsia="zh-CN"/>
        </w:rPr>
      </w:pPr>
      <w:r>
        <w:rPr>
          <w:noProof/>
          <w:lang w:eastAsia="zh-CN"/>
        </w:rPr>
        <w:t>-</w:t>
      </w:r>
      <w:r>
        <w:rPr>
          <w:noProof/>
          <w:lang w:eastAsia="zh-CN"/>
        </w:rPr>
        <w:tab/>
        <w:t xml:space="preserve">There are </w:t>
      </w:r>
      <w:del w:id="10" w:author="Althea Huang (黃汀華)" w:date="2021-01-14T21:09:00Z">
        <w:r w:rsidDel="002E4906">
          <w:rPr>
            <w:noProof/>
            <w:lang w:eastAsia="zh-CN"/>
          </w:rPr>
          <w:delText>only SCCs</w:delText>
        </w:r>
      </w:del>
      <w:ins w:id="11" w:author="Althea Huang (黃汀華)" w:date="2021-01-14T21:09:00Z">
        <w:r w:rsidR="002E4906">
          <w:rPr>
            <w:noProof/>
            <w:lang w:eastAsia="zh-CN"/>
          </w:rPr>
          <w:t>no PCell nor PSCell</w:t>
        </w:r>
      </w:ins>
      <w:r>
        <w:rPr>
          <w:noProof/>
          <w:lang w:eastAsia="zh-CN"/>
        </w:rPr>
        <w:t xml:space="preserve"> in FR2, or </w:t>
      </w:r>
    </w:p>
    <w:p w14:paraId="2C87614E" w14:textId="59B10154" w:rsidR="002872B5" w:rsidRDefault="002872B5" w:rsidP="002872B5">
      <w:pPr>
        <w:pStyle w:val="B10"/>
        <w:rPr>
          <w:noProof/>
          <w:lang w:eastAsia="zh-CN"/>
        </w:rPr>
      </w:pPr>
      <w:r>
        <w:rPr>
          <w:noProof/>
          <w:lang w:eastAsia="zh-CN"/>
        </w:rPr>
        <w:t>-</w:t>
      </w:r>
      <w:r>
        <w:rPr>
          <w:noProof/>
          <w:lang w:eastAsia="zh-CN"/>
        </w:rPr>
        <w:tab/>
        <w:t xml:space="preserve">The SMTC on all CCs </w:t>
      </w:r>
      <w:ins w:id="12" w:author="Althea Huang (黃汀華)" w:date="2021-01-14T21:09:00Z">
        <w:r w:rsidR="002E4906">
          <w:rPr>
            <w:noProof/>
            <w:lang w:eastAsia="zh-CN"/>
          </w:rPr>
          <w:t xml:space="preserve">and inter-frequency layers without measurement gap </w:t>
        </w:r>
      </w:ins>
      <w:r>
        <w:rPr>
          <w:noProof/>
          <w:lang w:eastAsia="zh-CN"/>
        </w:rPr>
        <w:t>in FR2 have the same offset, and one of following conditions is met</w:t>
      </w:r>
    </w:p>
    <w:p w14:paraId="60ACC886"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configured on any FR2 CC, </w:t>
      </w:r>
    </w:p>
    <w:p w14:paraId="5F9598B1" w14:textId="77777777" w:rsidR="002872B5" w:rsidRDefault="002872B5" w:rsidP="002872B5">
      <w:pPr>
        <w:pStyle w:val="B3"/>
        <w:rPr>
          <w:noProof/>
          <w:lang w:eastAsia="zh-CN"/>
        </w:rPr>
      </w:pPr>
      <w:r>
        <w:rPr>
          <w:noProof/>
          <w:lang w:eastAsia="zh-CN"/>
        </w:rPr>
        <w:t>-</w:t>
      </w:r>
      <w:r>
        <w:rPr>
          <w:noProof/>
          <w:lang w:eastAsia="zh-CN"/>
        </w:rPr>
        <w:tab/>
        <w:t xml:space="preserve">All CCs have the same configuration for </w:t>
      </w:r>
      <w:r>
        <w:rPr>
          <w:i/>
          <w:noProof/>
          <w:lang w:eastAsia="zh-CN"/>
        </w:rPr>
        <w:t>smtc1</w:t>
      </w:r>
      <w:r>
        <w:rPr>
          <w:noProof/>
          <w:lang w:eastAsia="zh-CN"/>
        </w:rPr>
        <w:t>, and</w:t>
      </w:r>
    </w:p>
    <w:p w14:paraId="090F9A3E" w14:textId="77777777" w:rsidR="002872B5" w:rsidRDefault="002872B5" w:rsidP="002872B5">
      <w:pPr>
        <w:pStyle w:val="B3"/>
        <w:rPr>
          <w:noProof/>
          <w:lang w:eastAsia="zh-CN"/>
        </w:rPr>
      </w:pPr>
      <w:r>
        <w:rPr>
          <w:noProof/>
          <w:lang w:eastAsia="zh-CN"/>
        </w:rPr>
        <w:lastRenderedPageBreak/>
        <w:t>-</w:t>
      </w:r>
      <w:r>
        <w:rPr>
          <w:noProof/>
          <w:lang w:eastAsia="zh-CN"/>
        </w:rPr>
        <w:tab/>
        <w:t xml:space="preserve">All CCs configured with </w:t>
      </w:r>
      <w:r>
        <w:rPr>
          <w:i/>
          <w:noProof/>
          <w:lang w:eastAsia="zh-CN"/>
        </w:rPr>
        <w:t>smtc2</w:t>
      </w:r>
      <w:r>
        <w:rPr>
          <w:noProof/>
          <w:lang w:eastAsia="zh-CN"/>
        </w:rPr>
        <w:t xml:space="preserve"> have the same configuration for </w:t>
      </w:r>
      <w:r>
        <w:rPr>
          <w:i/>
          <w:noProof/>
          <w:lang w:eastAsia="zh-CN"/>
        </w:rPr>
        <w:t>smtc2</w:t>
      </w:r>
    </w:p>
    <w:p w14:paraId="369CEB21" w14:textId="77777777" w:rsidR="002872B5" w:rsidRDefault="002872B5" w:rsidP="002872B5">
      <w:pPr>
        <w:pStyle w:val="B2"/>
        <w:rPr>
          <w:noProof/>
          <w:lang w:eastAsia="zh-CN"/>
        </w:rPr>
      </w:pPr>
      <w:r>
        <w:rPr>
          <w:noProof/>
          <w:lang w:eastAsia="zh-CN"/>
        </w:rPr>
        <w:t>-</w:t>
      </w:r>
      <w:r>
        <w:rPr>
          <w:noProof/>
          <w:lang w:eastAsia="zh-CN"/>
        </w:rPr>
        <w:tab/>
        <w:t xml:space="preserve">If </w:t>
      </w:r>
      <w:r>
        <w:rPr>
          <w:i/>
          <w:noProof/>
          <w:lang w:eastAsia="zh-CN"/>
        </w:rPr>
        <w:t>smtc2</w:t>
      </w:r>
      <w:r>
        <w:rPr>
          <w:noProof/>
          <w:lang w:eastAsia="zh-CN"/>
        </w:rPr>
        <w:t xml:space="preserve"> is not configured on any FR2 CC, </w:t>
      </w:r>
    </w:p>
    <w:p w14:paraId="3CF52A14" w14:textId="4581CE7D" w:rsidR="002872B5" w:rsidRDefault="002872B5" w:rsidP="002872B5">
      <w:pPr>
        <w:pStyle w:val="B3"/>
        <w:rPr>
          <w:noProof/>
          <w:lang w:eastAsia="zh-CN"/>
        </w:rPr>
      </w:pPr>
      <w:r>
        <w:rPr>
          <w:noProof/>
          <w:lang w:eastAsia="zh-CN"/>
        </w:rPr>
        <w:t>-</w:t>
      </w:r>
      <w:r>
        <w:rPr>
          <w:noProof/>
          <w:lang w:eastAsia="zh-CN"/>
        </w:rPr>
        <w:tab/>
        <w:t xml:space="preserve">The total number of different SMTC periodicities on all serving CCs </w:t>
      </w:r>
      <w:ins w:id="13" w:author="Althea Huang (黃汀華)" w:date="2021-01-14T21:10:00Z">
        <w:r w:rsidR="002E4906">
          <w:rPr>
            <w:noProof/>
            <w:lang w:eastAsia="zh-CN"/>
          </w:rPr>
          <w:t xml:space="preserve">and inter-frequency layers without measurement gap </w:t>
        </w:r>
      </w:ins>
      <w:r>
        <w:rPr>
          <w:noProof/>
          <w:lang w:eastAsia="zh-CN"/>
        </w:rPr>
        <w:t>does not exceed 4</w:t>
      </w:r>
    </w:p>
    <w:p w14:paraId="245C19FC" w14:textId="77777777" w:rsidR="002872B5" w:rsidRDefault="002872B5" w:rsidP="002872B5">
      <w:pPr>
        <w:pStyle w:val="B3"/>
        <w:rPr>
          <w:noProof/>
          <w:lang w:eastAsia="zh-CN"/>
        </w:rPr>
      </w:pPr>
      <w:r>
        <w:rPr>
          <w:noProof/>
          <w:lang w:eastAsia="zh-CN"/>
        </w:rPr>
        <w:t>- All CSI-RS resources in the same MO are configured within a periodic 5ms window.</w:t>
      </w:r>
    </w:p>
    <w:p w14:paraId="7C5D8E6B" w14:textId="77777777" w:rsidR="002872B5" w:rsidRDefault="002872B5" w:rsidP="002872B5">
      <w:pPr>
        <w:pStyle w:val="NO"/>
        <w:rPr>
          <w:noProof/>
        </w:rPr>
      </w:pPr>
      <w:r>
        <w:t>Note:</w:t>
      </w:r>
      <w:r>
        <w:tab/>
        <w:t xml:space="preserve">Longer delays for cell identification and measurement periods derived based on </w:t>
      </w:r>
      <w:proofErr w:type="spellStart"/>
      <w:r>
        <w:t>CSSF</w:t>
      </w:r>
      <w:r>
        <w:rPr>
          <w:vertAlign w:val="subscript"/>
        </w:rPr>
        <w:t>outside_gap,i</w:t>
      </w:r>
      <w:proofErr w:type="spellEnd"/>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C2D8FB7" w14:textId="77777777" w:rsidR="002872B5" w:rsidRDefault="002872B5" w:rsidP="002872B5">
      <w:pPr>
        <w:pStyle w:val="5"/>
        <w:rPr>
          <w:rFonts w:eastAsia="SimSun"/>
        </w:rPr>
      </w:pPr>
      <w:r>
        <w:rPr>
          <w:rFonts w:eastAsia="SimSun"/>
        </w:rPr>
        <w:t>9.1.5.1.1</w:t>
      </w:r>
      <w:r>
        <w:rPr>
          <w:rFonts w:eastAsia="SimSun"/>
        </w:rPr>
        <w:tab/>
        <w:t>EN-DC mode: carrier-specific scaling factor for SSB-based and CSI-RS based L3 measurements performed outside gaps</w:t>
      </w:r>
    </w:p>
    <w:p w14:paraId="6AEF283C" w14:textId="77777777" w:rsidR="002872B5" w:rsidRDefault="002872B5" w:rsidP="002872B5">
      <w:pPr>
        <w:rPr>
          <w:rFonts w:eastAsia="SimSun"/>
        </w:rPr>
      </w:pPr>
      <w:r>
        <w:t xml:space="preserve">For UE configured with the E-UTRA-NR dual connectivity operation, the carrier-specific scaling factor </w:t>
      </w:r>
      <w:proofErr w:type="spellStart"/>
      <w:r>
        <w:t>CSSF</w:t>
      </w:r>
      <w:r>
        <w:rPr>
          <w:vertAlign w:val="subscript"/>
        </w:rPr>
        <w:t>outside_gap,i</w:t>
      </w:r>
      <w:proofErr w:type="spellEnd"/>
      <w:r>
        <w:rPr>
          <w:vertAlign w:val="subscript"/>
        </w:rPr>
        <w:t xml:space="preserve"> </w:t>
      </w:r>
      <w:r>
        <w:t>for intra-frequency SSB-based measurements, inter-frequency SSB-based measurements performed outside measurements gaps and intra-frequency CSI-RS L3 measurement will be as specified in Table 9.1.5.1.1-1.</w:t>
      </w:r>
    </w:p>
    <w:p w14:paraId="73E76DF2" w14:textId="77777777" w:rsidR="002872B5" w:rsidRDefault="002872B5" w:rsidP="002872B5">
      <w:pPr>
        <w:pStyle w:val="TH"/>
      </w:pPr>
      <w:r>
        <w:t xml:space="preserve">Table 9.1.5.1.1-1: </w:t>
      </w:r>
      <w:proofErr w:type="spellStart"/>
      <w:r>
        <w:t>CSSF</w:t>
      </w:r>
      <w:r>
        <w:rPr>
          <w:vertAlign w:val="subscript"/>
        </w:rPr>
        <w:t>outside_gap,i</w:t>
      </w:r>
      <w:proofErr w:type="spellEnd"/>
      <w:r>
        <w:t xml:space="preserve"> scaling factor for EN-DC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2872B5" w14:paraId="53AFAE0F"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071C957" w14:textId="77777777" w:rsidR="002872B5" w:rsidRDefault="002872B5">
            <w:pPr>
              <w:pStyle w:val="TAH"/>
              <w:rPr>
                <w:lang w:eastAsia="zh-CN"/>
              </w:rPr>
            </w:pPr>
            <w:r>
              <w:t>Scenario</w:t>
            </w:r>
          </w:p>
        </w:tc>
        <w:tc>
          <w:tcPr>
            <w:tcW w:w="1340" w:type="dxa"/>
            <w:tcBorders>
              <w:top w:val="single" w:sz="4" w:space="0" w:color="auto"/>
              <w:left w:val="single" w:sz="4" w:space="0" w:color="auto"/>
              <w:bottom w:val="single" w:sz="4" w:space="0" w:color="auto"/>
              <w:right w:val="single" w:sz="4" w:space="0" w:color="auto"/>
            </w:tcBorders>
            <w:hideMark/>
          </w:tcPr>
          <w:p w14:paraId="7845BBC9" w14:textId="77777777" w:rsidR="002872B5" w:rsidRDefault="002872B5">
            <w:pPr>
              <w:pStyle w:val="TAH"/>
            </w:pPr>
            <w:proofErr w:type="spellStart"/>
            <w:r>
              <w:rPr>
                <w:i/>
              </w:rPr>
              <w:t>CSSF</w:t>
            </w:r>
            <w:r>
              <w:rPr>
                <w:vertAlign w:val="subscript"/>
              </w:rPr>
              <w:t>outside_gap,i</w:t>
            </w:r>
            <w:proofErr w:type="spellEnd"/>
            <w: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2641FC2B"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4C73B1B2" w14:textId="77777777" w:rsidR="002872B5" w:rsidRDefault="002872B5">
            <w:pPr>
              <w:pStyle w:val="TAH"/>
            </w:pPr>
            <w:proofErr w:type="spellStart"/>
            <w:r>
              <w:rPr>
                <w:i/>
              </w:rPr>
              <w:t>CSSF</w:t>
            </w:r>
            <w:r>
              <w:rPr>
                <w:vertAlign w:val="subscript"/>
              </w:rPr>
              <w:t>outside_gap,i</w:t>
            </w:r>
            <w:proofErr w:type="spellEnd"/>
            <w: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0D74DCB9"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r>
              <w:rPr>
                <w:rFonts w:eastAsia="Times New Roman"/>
                <w:sz w:val="20"/>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7445DA0"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701" w:type="dxa"/>
            <w:tcBorders>
              <w:top w:val="single" w:sz="4" w:space="0" w:color="auto"/>
              <w:left w:val="single" w:sz="4" w:space="0" w:color="auto"/>
              <w:bottom w:val="single" w:sz="4" w:space="0" w:color="auto"/>
              <w:right w:val="single" w:sz="4" w:space="0" w:color="auto"/>
            </w:tcBorders>
            <w:hideMark/>
          </w:tcPr>
          <w:p w14:paraId="74C8BAB5"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w:t>
            </w:r>
            <w:proofErr w:type="spellStart"/>
            <w:r>
              <w:t>gp</w:t>
            </w:r>
            <w:proofErr w:type="spellEnd"/>
          </w:p>
        </w:tc>
      </w:tr>
      <w:tr w:rsidR="002872B5" w14:paraId="1D54D0D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5B55C7B" w14:textId="77777777" w:rsidR="002872B5" w:rsidRDefault="002872B5">
            <w:pPr>
              <w:pStyle w:val="TAL"/>
              <w:rPr>
                <w:b/>
              </w:rPr>
            </w:pPr>
            <w:r>
              <w:rPr>
                <w:b/>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hideMark/>
          </w:tcPr>
          <w:p w14:paraId="69A984CB" w14:textId="77777777" w:rsidR="002872B5" w:rsidRDefault="002872B5">
            <w:pPr>
              <w:pStyle w:val="TAC"/>
              <w:rPr>
                <w:vertAlign w:val="superscript"/>
              </w:rPr>
            </w:pPr>
            <w:r>
              <w:rPr>
                <w:szCs w:val="24"/>
              </w:rPr>
              <w:t>1</w:t>
            </w:r>
            <w:r>
              <w:t>+N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7583CBC"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F1EBBBB"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5914E10E"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110AB42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62ACE187"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653468B3"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59DC5E95" w14:textId="77777777" w:rsidR="002872B5" w:rsidRDefault="002872B5">
            <w:pPr>
              <w:pStyle w:val="TAL"/>
              <w:rPr>
                <w:b/>
              </w:rPr>
            </w:pPr>
            <w:r>
              <w:rPr>
                <w:b/>
              </w:rPr>
              <w:t>EN-DC with</w:t>
            </w:r>
          </w:p>
          <w:p w14:paraId="762566D9" w14:textId="77777777" w:rsidR="002872B5" w:rsidRDefault="002872B5">
            <w:pPr>
              <w:pStyle w:val="TAL"/>
              <w:rPr>
                <w:b/>
              </w:rPr>
            </w:pPr>
            <w:r>
              <w:rPr>
                <w:b/>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hideMark/>
          </w:tcPr>
          <w:p w14:paraId="13E7822E" w14:textId="77777777" w:rsidR="002872B5" w:rsidRDefault="002872B5">
            <w:pPr>
              <w:pStyle w:val="TAC"/>
              <w:rPr>
                <w:b/>
              </w:rPr>
            </w:pPr>
            <w:r>
              <w:t>N/A</w:t>
            </w:r>
          </w:p>
        </w:tc>
        <w:tc>
          <w:tcPr>
            <w:tcW w:w="1418" w:type="dxa"/>
            <w:tcBorders>
              <w:top w:val="single" w:sz="4" w:space="0" w:color="auto"/>
              <w:left w:val="single" w:sz="4" w:space="0" w:color="auto"/>
              <w:bottom w:val="single" w:sz="4" w:space="0" w:color="auto"/>
              <w:right w:val="single" w:sz="4" w:space="0" w:color="auto"/>
            </w:tcBorders>
            <w:hideMark/>
          </w:tcPr>
          <w:p w14:paraId="3379CF31" w14:textId="77777777" w:rsidR="002872B5" w:rsidRDefault="002872B5">
            <w:pPr>
              <w:pStyle w:val="TAC"/>
              <w:rPr>
                <w:b/>
              </w:rPr>
            </w:pPr>
            <w:r>
              <w:t>N/A</w:t>
            </w:r>
          </w:p>
        </w:tc>
        <w:tc>
          <w:tcPr>
            <w:tcW w:w="1453" w:type="dxa"/>
            <w:tcBorders>
              <w:top w:val="single" w:sz="4" w:space="0" w:color="auto"/>
              <w:left w:val="single" w:sz="4" w:space="0" w:color="auto"/>
              <w:bottom w:val="single" w:sz="4" w:space="0" w:color="auto"/>
              <w:right w:val="single" w:sz="4" w:space="0" w:color="auto"/>
            </w:tcBorders>
            <w:hideMark/>
          </w:tcPr>
          <w:p w14:paraId="630E5248" w14:textId="77777777" w:rsidR="002872B5" w:rsidRDefault="002872B5">
            <w:pPr>
              <w:pStyle w:val="TAC"/>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377778F0"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7D674E6C"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tcPr>
          <w:p w14:paraId="7F38911F" w14:textId="77777777" w:rsidR="002872B5" w:rsidRDefault="002872B5">
            <w:pPr>
              <w:pStyle w:val="TAC"/>
            </w:pPr>
          </w:p>
          <w:p w14:paraId="38245743" w14:textId="77777777" w:rsidR="002872B5" w:rsidRDefault="002872B5">
            <w:pPr>
              <w:pStyle w:val="TAC"/>
            </w:pPr>
            <w:r>
              <w:t>N</w:t>
            </w:r>
            <w:r>
              <w:rPr>
                <w:vertAlign w:val="subscript"/>
              </w:rPr>
              <w:t>SCC_SSB</w:t>
            </w:r>
            <w:r>
              <w:t xml:space="preserve"> +Y+2x N</w:t>
            </w:r>
            <w:r>
              <w:rPr>
                <w:vertAlign w:val="subscript"/>
              </w:rPr>
              <w:t>SCC_CSIRS</w:t>
            </w:r>
            <w:r>
              <w:t xml:space="preserve"> </w:t>
            </w:r>
          </w:p>
        </w:tc>
      </w:tr>
      <w:tr w:rsidR="002872B5" w14:paraId="5CCAF6E2"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26A1802F" w14:textId="77777777" w:rsidR="002872B5" w:rsidRDefault="002872B5">
            <w:pPr>
              <w:pStyle w:val="TAL"/>
              <w:rPr>
                <w:b/>
              </w:rPr>
            </w:pPr>
            <w:r>
              <w:rPr>
                <w:b/>
              </w:rPr>
              <w:t>EN-DC with</w:t>
            </w:r>
          </w:p>
          <w:p w14:paraId="1CBF46CB" w14:textId="77777777" w:rsidR="002872B5" w:rsidRDefault="002872B5">
            <w:pPr>
              <w:pStyle w:val="TAL"/>
              <w:rPr>
                <w:b/>
              </w:rPr>
            </w:pPr>
            <w:r>
              <w:rPr>
                <w:b/>
              </w:rPr>
              <w:t>FR2 only inter band CA</w:t>
            </w:r>
          </w:p>
        </w:tc>
        <w:tc>
          <w:tcPr>
            <w:tcW w:w="1340" w:type="dxa"/>
            <w:tcBorders>
              <w:top w:val="single" w:sz="4" w:space="0" w:color="auto"/>
              <w:left w:val="single" w:sz="4" w:space="0" w:color="auto"/>
              <w:bottom w:val="single" w:sz="4" w:space="0" w:color="auto"/>
              <w:right w:val="single" w:sz="4" w:space="0" w:color="auto"/>
            </w:tcBorders>
            <w:hideMark/>
          </w:tcPr>
          <w:p w14:paraId="710BAAA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79F428D" w14:textId="77777777" w:rsidR="002872B5" w:rsidRDefault="002872B5">
            <w:pPr>
              <w:pStyle w:val="TAC"/>
            </w:pPr>
            <w:r>
              <w:t>N/A</w:t>
            </w:r>
          </w:p>
        </w:tc>
        <w:tc>
          <w:tcPr>
            <w:tcW w:w="1453" w:type="dxa"/>
            <w:tcBorders>
              <w:top w:val="single" w:sz="4" w:space="0" w:color="auto"/>
              <w:left w:val="single" w:sz="4" w:space="0" w:color="auto"/>
              <w:bottom w:val="single" w:sz="4" w:space="0" w:color="auto"/>
              <w:right w:val="single" w:sz="4" w:space="0" w:color="auto"/>
            </w:tcBorders>
            <w:hideMark/>
          </w:tcPr>
          <w:p w14:paraId="63C912BB" w14:textId="77777777" w:rsidR="002872B5" w:rsidRDefault="002872B5">
            <w:pPr>
              <w:pStyle w:val="TAC"/>
            </w:pPr>
            <w:r>
              <w:t>1+N</w:t>
            </w:r>
            <w:r>
              <w:rPr>
                <w:vertAlign w:val="subscript"/>
              </w:rPr>
              <w:t>PSCC_CSIRS</w:t>
            </w:r>
          </w:p>
        </w:tc>
        <w:tc>
          <w:tcPr>
            <w:tcW w:w="1582" w:type="dxa"/>
            <w:tcBorders>
              <w:top w:val="single" w:sz="4" w:space="0" w:color="auto"/>
              <w:left w:val="single" w:sz="4" w:space="0" w:color="auto"/>
              <w:bottom w:val="single" w:sz="4" w:space="0" w:color="auto"/>
              <w:right w:val="single" w:sz="4" w:space="0" w:color="auto"/>
            </w:tcBorders>
            <w:hideMark/>
          </w:tcPr>
          <w:p w14:paraId="33E08546" w14:textId="77777777" w:rsidR="002872B5" w:rsidRDefault="002872B5">
            <w:pPr>
              <w:pStyle w:val="TAC"/>
            </w:pPr>
            <w:r>
              <w:t>2x(1+ N</w:t>
            </w:r>
            <w:r>
              <w:rPr>
                <w:vertAlign w:val="subscript"/>
              </w:rPr>
              <w:t>SCC_CSIRS_FR2_NCM</w:t>
            </w:r>
            <w:r>
              <w:t xml:space="preserve">) </w:t>
            </w:r>
            <w:r>
              <w:rPr>
                <w:vertAlign w:val="superscript"/>
              </w:rPr>
              <w:t>Note 3,5</w:t>
            </w:r>
          </w:p>
        </w:tc>
        <w:tc>
          <w:tcPr>
            <w:tcW w:w="1701" w:type="dxa"/>
            <w:tcBorders>
              <w:top w:val="single" w:sz="4" w:space="0" w:color="auto"/>
              <w:left w:val="single" w:sz="4" w:space="0" w:color="auto"/>
              <w:bottom w:val="single" w:sz="4" w:space="0" w:color="auto"/>
              <w:right w:val="single" w:sz="4" w:space="0" w:color="auto"/>
            </w:tcBorders>
            <w:hideMark/>
          </w:tcPr>
          <w:p w14:paraId="4765932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1ECA9536"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3294194E"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16E13C4" w14:textId="77777777" w:rsidR="002872B5" w:rsidRDefault="002872B5">
            <w:pPr>
              <w:pStyle w:val="TAL"/>
              <w:rPr>
                <w:b/>
              </w:rPr>
            </w:pPr>
            <w:r>
              <w:rPr>
                <w:b/>
              </w:rPr>
              <w:t>EN-DC with</w:t>
            </w:r>
          </w:p>
          <w:p w14:paraId="26F933FA" w14:textId="77777777" w:rsidR="002872B5" w:rsidRDefault="002872B5">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340" w:type="dxa"/>
            <w:tcBorders>
              <w:top w:val="single" w:sz="4" w:space="0" w:color="auto"/>
              <w:left w:val="single" w:sz="4" w:space="0" w:color="auto"/>
              <w:bottom w:val="single" w:sz="4" w:space="0" w:color="auto"/>
              <w:right w:val="single" w:sz="4" w:space="0" w:color="auto"/>
            </w:tcBorders>
            <w:hideMark/>
          </w:tcPr>
          <w:p w14:paraId="414BB558" w14:textId="77777777" w:rsidR="002872B5" w:rsidRDefault="002872B5">
            <w:pPr>
              <w:pStyle w:val="TAC"/>
              <w:rPr>
                <w:lang w:eastAsia="zh-CN"/>
              </w:rPr>
            </w:pPr>
            <w:r>
              <w:t>1+N</w:t>
            </w:r>
            <w:r>
              <w:rPr>
                <w:vertAlign w:val="subscript"/>
              </w:rPr>
              <w:t>PSCC_CSIRS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078BB4D" w14:textId="77777777" w:rsidR="002872B5" w:rsidRDefault="002872B5">
            <w:pPr>
              <w:pStyle w:val="TAC"/>
            </w:pPr>
            <w:r>
              <w:t>2×( N</w:t>
            </w:r>
            <w:r>
              <w:rPr>
                <w:vertAlign w:val="subscript"/>
              </w:rPr>
              <w:t>SCC_SSB</w:t>
            </w:r>
            <w:r>
              <w:t xml:space="preserve"> +Y+2xN</w:t>
            </w:r>
            <w:r>
              <w:rPr>
                <w:vertAlign w:val="subscript"/>
              </w:rPr>
              <w:t>SCC_CSIRS</w:t>
            </w:r>
            <w:r>
              <w:t xml:space="preserve"> -1-N</w:t>
            </w:r>
            <w:r>
              <w:rPr>
                <w:vertAlign w:val="subscript"/>
              </w:rPr>
              <w:t>SCC_CSIRS_NCM</w:t>
            </w:r>
            <w:r>
              <w:t>)</w:t>
            </w:r>
          </w:p>
        </w:tc>
        <w:tc>
          <w:tcPr>
            <w:tcW w:w="1453" w:type="dxa"/>
            <w:tcBorders>
              <w:top w:val="single" w:sz="4" w:space="0" w:color="auto"/>
              <w:left w:val="single" w:sz="4" w:space="0" w:color="auto"/>
              <w:bottom w:val="single" w:sz="4" w:space="0" w:color="auto"/>
              <w:right w:val="single" w:sz="4" w:space="0" w:color="auto"/>
            </w:tcBorders>
            <w:hideMark/>
          </w:tcPr>
          <w:p w14:paraId="02B633A5" w14:textId="77777777" w:rsidR="002872B5" w:rsidRDefault="002872B5">
            <w:pPr>
              <w:pStyle w:val="TAC"/>
            </w:pPr>
            <w:r>
              <w:t>N/A</w:t>
            </w:r>
          </w:p>
        </w:tc>
        <w:tc>
          <w:tcPr>
            <w:tcW w:w="1582" w:type="dxa"/>
            <w:tcBorders>
              <w:top w:val="single" w:sz="4" w:space="0" w:color="auto"/>
              <w:left w:val="single" w:sz="4" w:space="0" w:color="auto"/>
              <w:bottom w:val="single" w:sz="4" w:space="0" w:color="auto"/>
              <w:right w:val="single" w:sz="4" w:space="0" w:color="auto"/>
            </w:tcBorders>
            <w:hideMark/>
          </w:tcPr>
          <w:p w14:paraId="22E7FD09" w14:textId="77777777" w:rsidR="002872B5" w:rsidRDefault="002872B5">
            <w:pPr>
              <w:pStyle w:val="TAC"/>
            </w:pPr>
            <w:r>
              <w:t>2x(1+N</w:t>
            </w:r>
            <w:r>
              <w:rPr>
                <w:vertAlign w:val="subscript"/>
              </w:rPr>
              <w:t>SCC_CSIRS_FR2_NCM</w:t>
            </w:r>
            <w:r>
              <w:t xml:space="preserve">) </w:t>
            </w:r>
            <w:r>
              <w:rPr>
                <w:vertAlign w:val="superscript"/>
              </w:rPr>
              <w:t xml:space="preserve">Note 3 </w:t>
            </w:r>
          </w:p>
        </w:tc>
        <w:tc>
          <w:tcPr>
            <w:tcW w:w="1701" w:type="dxa"/>
            <w:tcBorders>
              <w:top w:val="single" w:sz="4" w:space="0" w:color="auto"/>
              <w:left w:val="single" w:sz="4" w:space="0" w:color="auto"/>
              <w:bottom w:val="single" w:sz="4" w:space="0" w:color="auto"/>
              <w:right w:val="single" w:sz="4" w:space="0" w:color="auto"/>
            </w:tcBorders>
            <w:hideMark/>
          </w:tcPr>
          <w:p w14:paraId="38E30FAC"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701" w:type="dxa"/>
            <w:tcBorders>
              <w:top w:val="single" w:sz="4" w:space="0" w:color="auto"/>
              <w:left w:val="single" w:sz="4" w:space="0" w:color="auto"/>
              <w:bottom w:val="single" w:sz="4" w:space="0" w:color="auto"/>
              <w:right w:val="single" w:sz="4" w:space="0" w:color="auto"/>
            </w:tcBorders>
            <w:hideMark/>
          </w:tcPr>
          <w:p w14:paraId="79DD1C50"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06E50586" w14:textId="77777777" w:rsidTr="002872B5">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69BA311" w14:textId="77777777" w:rsidR="002872B5" w:rsidRDefault="002872B5">
            <w:pPr>
              <w:pStyle w:val="TAL"/>
              <w:rPr>
                <w:b/>
              </w:rPr>
            </w:pPr>
            <w:r>
              <w:rPr>
                <w:b/>
              </w:rPr>
              <w:t>EN-DC with</w:t>
            </w:r>
          </w:p>
          <w:p w14:paraId="4BCBCC4B" w14:textId="77777777" w:rsidR="002872B5" w:rsidRDefault="002872B5">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340" w:type="dxa"/>
            <w:tcBorders>
              <w:top w:val="single" w:sz="4" w:space="0" w:color="auto"/>
              <w:left w:val="single" w:sz="4" w:space="0" w:color="auto"/>
              <w:bottom w:val="single" w:sz="4" w:space="0" w:color="auto"/>
              <w:right w:val="single" w:sz="4" w:space="0" w:color="auto"/>
            </w:tcBorders>
            <w:hideMark/>
          </w:tcPr>
          <w:p w14:paraId="646942A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352F89C4" w14:textId="77777777" w:rsidR="002872B5" w:rsidRDefault="002872B5">
            <w:pPr>
              <w:pStyle w:val="TAC"/>
            </w:pPr>
            <w:r>
              <w:t>N</w:t>
            </w:r>
            <w:r>
              <w:rPr>
                <w:vertAlign w:val="subscript"/>
              </w:rPr>
              <w:t>SCC_SSB</w:t>
            </w:r>
            <w:r>
              <w:t xml:space="preserve"> +Y+2x N</w:t>
            </w:r>
            <w:r>
              <w:rPr>
                <w:vertAlign w:val="subscript"/>
              </w:rPr>
              <w:t>SCC_CSIRS</w:t>
            </w:r>
          </w:p>
        </w:tc>
        <w:tc>
          <w:tcPr>
            <w:tcW w:w="1453" w:type="dxa"/>
            <w:tcBorders>
              <w:top w:val="single" w:sz="4" w:space="0" w:color="auto"/>
              <w:left w:val="single" w:sz="4" w:space="0" w:color="auto"/>
              <w:bottom w:val="single" w:sz="4" w:space="0" w:color="auto"/>
              <w:right w:val="single" w:sz="4" w:space="0" w:color="auto"/>
            </w:tcBorders>
            <w:hideMark/>
          </w:tcPr>
          <w:p w14:paraId="7BC4F067" w14:textId="77777777" w:rsidR="002872B5" w:rsidRDefault="002872B5">
            <w:pPr>
              <w:pStyle w:val="TAC"/>
              <w:rPr>
                <w:lang w:eastAsia="zh-CN"/>
              </w:rPr>
            </w:pPr>
            <w:r>
              <w:t>1+N</w:t>
            </w:r>
            <w:r>
              <w:rPr>
                <w:vertAlign w:val="subscript"/>
              </w:rPr>
              <w:t>PSCC_CSIRS</w:t>
            </w:r>
            <w: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4D479534" w14:textId="77777777" w:rsidR="002872B5" w:rsidRDefault="002872B5">
            <w:pPr>
              <w:pStyle w:val="TAC"/>
            </w:pPr>
            <w:r>
              <w:t>N/A</w:t>
            </w:r>
          </w:p>
        </w:tc>
        <w:tc>
          <w:tcPr>
            <w:tcW w:w="1701" w:type="dxa"/>
            <w:tcBorders>
              <w:top w:val="single" w:sz="4" w:space="0" w:color="auto"/>
              <w:left w:val="single" w:sz="4" w:space="0" w:color="auto"/>
              <w:bottom w:val="single" w:sz="4" w:space="0" w:color="auto"/>
              <w:right w:val="single" w:sz="4" w:space="0" w:color="auto"/>
            </w:tcBorders>
            <w:hideMark/>
          </w:tcPr>
          <w:p w14:paraId="4E33DA69" w14:textId="77777777" w:rsidR="002872B5" w:rsidRDefault="002872B5">
            <w:pPr>
              <w:pStyle w:val="TAC"/>
            </w:pPr>
            <w:r>
              <w:t>N</w:t>
            </w:r>
            <w:r>
              <w:rPr>
                <w:vertAlign w:val="subscript"/>
              </w:rPr>
              <w:t>SCC_SSB</w:t>
            </w:r>
            <w:r>
              <w:t>+Y+2x N</w:t>
            </w:r>
            <w:r>
              <w:rPr>
                <w:vertAlign w:val="subscript"/>
              </w:rPr>
              <w:t>SCC_CSIRS</w:t>
            </w:r>
            <w: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364EC4EA" w14:textId="77777777" w:rsidR="002872B5" w:rsidRDefault="002872B5">
            <w:pPr>
              <w:pStyle w:val="TAC"/>
            </w:pPr>
            <w:r>
              <w:t>N</w:t>
            </w:r>
            <w:r>
              <w:rPr>
                <w:vertAlign w:val="subscript"/>
              </w:rPr>
              <w:t>SCC_SSB</w:t>
            </w:r>
            <w:r>
              <w:t>+Y+2x N</w:t>
            </w:r>
            <w:r>
              <w:rPr>
                <w:vertAlign w:val="subscript"/>
              </w:rPr>
              <w:t>SCC_CSIRS</w:t>
            </w:r>
          </w:p>
        </w:tc>
      </w:tr>
      <w:tr w:rsidR="002872B5" w14:paraId="4C842302" w14:textId="77777777" w:rsidTr="002872B5">
        <w:trPr>
          <w:trHeight w:val="340"/>
          <w:jc w:val="center"/>
        </w:trPr>
        <w:tc>
          <w:tcPr>
            <w:tcW w:w="10897" w:type="dxa"/>
            <w:gridSpan w:val="7"/>
            <w:tcBorders>
              <w:top w:val="single" w:sz="4" w:space="0" w:color="auto"/>
              <w:left w:val="single" w:sz="4" w:space="0" w:color="auto"/>
              <w:bottom w:val="single" w:sz="4" w:space="0" w:color="auto"/>
              <w:right w:val="single" w:sz="4" w:space="0" w:color="auto"/>
            </w:tcBorders>
            <w:hideMark/>
          </w:tcPr>
          <w:p w14:paraId="1B11A838" w14:textId="77777777" w:rsidR="002872B5" w:rsidRDefault="002872B5">
            <w:pPr>
              <w:pStyle w:val="TAN"/>
              <w:rPr>
                <w:lang w:eastAsia="zh-CN"/>
              </w:rPr>
            </w:pPr>
            <w:r>
              <w:rPr>
                <w:lang w:eastAsia="zh-CN"/>
              </w:rPr>
              <w:t>Note 1:</w:t>
            </w:r>
            <w:r>
              <w:tab/>
            </w:r>
            <w:r>
              <w:rPr>
                <w:lang w:eastAsia="zh-CN"/>
              </w:rPr>
              <w:t>Only one NR FR1 operating band and one NR FR2 operating band are included for FR1+FR2 inter-band EN-DC.</w:t>
            </w:r>
          </w:p>
          <w:p w14:paraId="0F6F2B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36D9794E"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500F7223" w14:textId="4FCAE633" w:rsidR="002872B5" w:rsidRDefault="002872B5">
            <w:pPr>
              <w:pStyle w:val="TAN"/>
              <w:rPr>
                <w:rFonts w:eastAsia="MS Mincho"/>
                <w:lang w:eastAsia="ja-JP"/>
              </w:rPr>
            </w:pPr>
            <w:r>
              <w:rPr>
                <w:lang w:val="en-US" w:eastAsia="zh-CN"/>
              </w:rPr>
              <w:t>Note 4:</w:t>
            </w:r>
            <w:r>
              <w:tab/>
            </w:r>
            <w:r>
              <w:rPr>
                <w:lang w:val="en-US" w:eastAsia="zh-CN"/>
              </w:rPr>
              <w:t>Y is the number of configured inter-frequency MOs without MG that are being measured outside of MG</w:t>
            </w:r>
            <w:r w:rsidR="00610C67">
              <w:rPr>
                <w:lang w:val="en-US" w:eastAsia="zh-CN"/>
              </w:rPr>
              <w:t xml:space="preserve"> </w:t>
            </w:r>
            <w:ins w:id="14" w:author="Althea Huang (黃汀華)" w:date="2021-01-14T20:20:00Z">
              <w:r w:rsidR="00610C67" w:rsidRPr="00610C67">
                <w:rPr>
                  <w:lang w:val="en-US" w:eastAsia="zh-CN"/>
                </w:rPr>
                <w:t>for CA capable UE; otherwise, it is 0</w:t>
              </w:r>
            </w:ins>
            <w:ins w:id="15" w:author="Althea Huang (黃汀華)" w:date="2021-01-14T20:21:00Z">
              <w:r w:rsidR="00610C67">
                <w:rPr>
                  <w:rFonts w:hint="eastAsia"/>
                  <w:lang w:val="en-US" w:eastAsia="zh-TW"/>
                </w:rPr>
                <w:t>.</w:t>
              </w:r>
            </w:ins>
            <w:r>
              <w:rPr>
                <w:rFonts w:eastAsia="MS Mincho"/>
                <w:lang w:eastAsia="ja-JP"/>
              </w:rPr>
              <w:t xml:space="preserve"> </w:t>
            </w:r>
          </w:p>
          <w:p w14:paraId="7B9A8985" w14:textId="77777777" w:rsidR="002872B5" w:rsidRDefault="002872B5">
            <w:pPr>
              <w:pStyle w:val="TAN"/>
              <w:rPr>
                <w:rFonts w:eastAsia="SimSu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729AA73A" w14:textId="77777777" w:rsidR="002872B5" w:rsidRDefault="002872B5">
            <w:pPr>
              <w:pStyle w:val="TAN"/>
            </w:pPr>
            <w:r>
              <w:t>Note 6:</w:t>
            </w:r>
            <w:r>
              <w:tab/>
              <w:t>N</w:t>
            </w:r>
            <w:r>
              <w:rPr>
                <w:vertAlign w:val="subscript"/>
              </w:rPr>
              <w:t>PSCC_CSIRS</w:t>
            </w:r>
            <w:r>
              <w:t>=1 if PSCC is with either both SSB and CSI-RS based L3 configured or only CSI-RS based L3 measurement configured; otherwise, N</w:t>
            </w:r>
            <w:r>
              <w:rPr>
                <w:vertAlign w:val="subscript"/>
              </w:rPr>
              <w:t>PSCC</w:t>
            </w:r>
            <w:r>
              <w:t xml:space="preserve"> =0.</w:t>
            </w:r>
          </w:p>
          <w:p w14:paraId="320E5C46"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6BF6BB2D"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73778DB4"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043FDDDF" w14:textId="77777777" w:rsidR="002872B5" w:rsidRDefault="002872B5" w:rsidP="002872B5"/>
    <w:p w14:paraId="212F54D5" w14:textId="77777777" w:rsidR="002872B5" w:rsidRDefault="002872B5" w:rsidP="002872B5">
      <w:pPr>
        <w:pStyle w:val="5"/>
        <w:rPr>
          <w:rFonts w:eastAsia="SimSun"/>
        </w:rPr>
      </w:pPr>
      <w:bookmarkStart w:id="16" w:name="_Toc5952688"/>
      <w:r>
        <w:rPr>
          <w:rFonts w:eastAsia="SimSun"/>
        </w:rPr>
        <w:t>9.1.5.1.2</w:t>
      </w:r>
      <w:r>
        <w:rPr>
          <w:rFonts w:eastAsia="SimSun"/>
        </w:rPr>
        <w:tab/>
        <w:t>SA mode: carrier-specific scaling factor for SSB-based and CSI-RS based L3 measurements performed outside gaps</w:t>
      </w:r>
      <w:bookmarkEnd w:id="16"/>
    </w:p>
    <w:p w14:paraId="2FD63849" w14:textId="77777777" w:rsidR="002872B5" w:rsidRDefault="002872B5" w:rsidP="002872B5">
      <w:pPr>
        <w:rPr>
          <w:rFonts w:eastAsia="Times New Roman"/>
        </w:rPr>
      </w:pPr>
      <w:r>
        <w:rPr>
          <w:rFonts w:eastAsia="Times New Roman"/>
        </w:rP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for intra-frequency SSB-based measurements performed outside measurements gaps</w:t>
      </w:r>
      <w:r>
        <w:rPr>
          <w:rFonts w:eastAsia="Times New Roman"/>
        </w:rPr>
        <w:t xml:space="preserve"> will be as specified in Table 9.1.5.1.2-1, which shall also be applied for a UE configured with NE-DC operation.</w:t>
      </w:r>
    </w:p>
    <w:p w14:paraId="483A183E" w14:textId="77777777" w:rsidR="002872B5" w:rsidRDefault="002872B5" w:rsidP="002872B5">
      <w:pPr>
        <w:pStyle w:val="TH"/>
        <w:rPr>
          <w:rFonts w:eastAsia="SimSun"/>
        </w:rPr>
      </w:pPr>
      <w:r>
        <w:lastRenderedPageBreak/>
        <w:t xml:space="preserve">Table 9.1.5.1.2-1: </w:t>
      </w:r>
      <w:proofErr w:type="spellStart"/>
      <w:r>
        <w:t>CSSF</w:t>
      </w:r>
      <w:r>
        <w:rPr>
          <w:vertAlign w:val="subscript"/>
        </w:rPr>
        <w:t>outside_gap,i</w:t>
      </w:r>
      <w:proofErr w:type="spellEnd"/>
      <w:r>
        <w:t xml:space="preserve"> scaling factor for SA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872B5" w14:paraId="35635764"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7C0E68D" w14:textId="77777777" w:rsidR="002872B5" w:rsidRDefault="002872B5">
            <w:pPr>
              <w:pStyle w:val="TAH"/>
              <w:rPr>
                <w:lang w:eastAsia="zh-CN"/>
              </w:rPr>
            </w:pPr>
            <w:r>
              <w:t>Scenario</w:t>
            </w:r>
          </w:p>
        </w:tc>
        <w:tc>
          <w:tcPr>
            <w:tcW w:w="1314" w:type="dxa"/>
            <w:tcBorders>
              <w:top w:val="single" w:sz="4" w:space="0" w:color="auto"/>
              <w:left w:val="single" w:sz="4" w:space="0" w:color="auto"/>
              <w:bottom w:val="single" w:sz="4" w:space="0" w:color="auto"/>
              <w:right w:val="single" w:sz="4" w:space="0" w:color="auto"/>
            </w:tcBorders>
            <w:hideMark/>
          </w:tcPr>
          <w:p w14:paraId="3E599BDE"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0EBD7C2D"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16518CBD" w14:textId="77777777" w:rsidR="002872B5" w:rsidRDefault="002872B5">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5190DF96"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417" w:type="dxa"/>
            <w:tcBorders>
              <w:top w:val="single" w:sz="4" w:space="0" w:color="auto"/>
              <w:left w:val="single" w:sz="4" w:space="0" w:color="auto"/>
              <w:bottom w:val="single" w:sz="4" w:space="0" w:color="auto"/>
              <w:right w:val="single" w:sz="4" w:space="0" w:color="auto"/>
            </w:tcBorders>
            <w:hideMark/>
          </w:tcPr>
          <w:p w14:paraId="3DDE6EC9" w14:textId="77777777" w:rsidR="002872B5" w:rsidRDefault="002872B5">
            <w:pPr>
              <w:pStyle w:val="TAH"/>
            </w:pPr>
            <w:r>
              <w:rPr>
                <w:i/>
              </w:rPr>
              <w:t>CSSF</w:t>
            </w:r>
            <w:r>
              <w:t xml:space="preserve"> </w:t>
            </w:r>
            <w:proofErr w:type="spellStart"/>
            <w:r>
              <w:rPr>
                <w:vertAlign w:val="subscript"/>
              </w:rPr>
              <w:t>outside_gap,i</w:t>
            </w:r>
            <w:proofErr w:type="spell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194CE113"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43410883"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F1C67BA" w14:textId="77777777" w:rsidR="002872B5" w:rsidRDefault="002872B5">
            <w:pPr>
              <w:pStyle w:val="TAL"/>
              <w:rPr>
                <w:b/>
              </w:rPr>
            </w:pPr>
            <w:r>
              <w:rPr>
                <w:b/>
              </w:rPr>
              <w:t xml:space="preserve">FR1 only CA </w:t>
            </w:r>
          </w:p>
        </w:tc>
        <w:tc>
          <w:tcPr>
            <w:tcW w:w="1314" w:type="dxa"/>
            <w:tcBorders>
              <w:top w:val="single" w:sz="4" w:space="0" w:color="auto"/>
              <w:left w:val="single" w:sz="4" w:space="0" w:color="auto"/>
              <w:bottom w:val="single" w:sz="4" w:space="0" w:color="auto"/>
              <w:right w:val="single" w:sz="4" w:space="0" w:color="auto"/>
            </w:tcBorders>
            <w:hideMark/>
          </w:tcPr>
          <w:p w14:paraId="3FC42097" w14:textId="77777777" w:rsidR="002872B5" w:rsidRDefault="002872B5">
            <w:pPr>
              <w:pStyle w:val="TAC"/>
              <w:rPr>
                <w:vertAlign w:val="superscript"/>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2230869" w14:textId="77777777" w:rsidR="002872B5" w:rsidRDefault="002872B5">
            <w:pPr>
              <w:pStyle w:val="TAC"/>
            </w:pPr>
            <w:r>
              <w:t>N</w:t>
            </w:r>
            <w:r>
              <w:rPr>
                <w:vertAlign w:val="subscript"/>
              </w:rPr>
              <w:t>SCC_SSB</w:t>
            </w:r>
            <w:r>
              <w:t xml:space="preserve"> +Y+2x N</w:t>
            </w:r>
            <w:r>
              <w:rPr>
                <w:vertAlign w:val="subscript"/>
              </w:rPr>
              <w:t>SCC_CSIRS</w:t>
            </w:r>
          </w:p>
        </w:tc>
        <w:tc>
          <w:tcPr>
            <w:tcW w:w="1417" w:type="dxa"/>
            <w:tcBorders>
              <w:top w:val="single" w:sz="4" w:space="0" w:color="auto"/>
              <w:left w:val="single" w:sz="4" w:space="0" w:color="auto"/>
              <w:bottom w:val="single" w:sz="4" w:space="0" w:color="auto"/>
              <w:right w:val="single" w:sz="4" w:space="0" w:color="auto"/>
            </w:tcBorders>
            <w:hideMark/>
          </w:tcPr>
          <w:p w14:paraId="75068FE3"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17CAFF50"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61B15FAD" w14:textId="77777777" w:rsidR="002872B5" w:rsidRDefault="002872B5">
            <w:pPr>
              <w:pStyle w:val="TAC"/>
            </w:pPr>
            <w:r>
              <w:t>N/A</w:t>
            </w:r>
          </w:p>
        </w:tc>
        <w:tc>
          <w:tcPr>
            <w:tcW w:w="1367" w:type="dxa"/>
            <w:tcBorders>
              <w:top w:val="single" w:sz="4" w:space="0" w:color="auto"/>
              <w:left w:val="single" w:sz="4" w:space="0" w:color="auto"/>
              <w:bottom w:val="single" w:sz="4" w:space="0" w:color="auto"/>
              <w:right w:val="single" w:sz="4" w:space="0" w:color="auto"/>
            </w:tcBorders>
            <w:hideMark/>
          </w:tcPr>
          <w:p w14:paraId="6CB051DA" w14:textId="77777777" w:rsidR="002872B5" w:rsidRDefault="002872B5">
            <w:pPr>
              <w:pStyle w:val="TAC"/>
            </w:pPr>
            <w:r>
              <w:t>N</w:t>
            </w:r>
            <w:r>
              <w:rPr>
                <w:vertAlign w:val="subscript"/>
              </w:rPr>
              <w:t>SCC_SSB</w:t>
            </w:r>
            <w:r>
              <w:t xml:space="preserve"> +Y+2x N</w:t>
            </w:r>
            <w:r>
              <w:rPr>
                <w:vertAlign w:val="subscript"/>
              </w:rPr>
              <w:t>SCC_CSIRS</w:t>
            </w:r>
          </w:p>
        </w:tc>
      </w:tr>
      <w:tr w:rsidR="002872B5" w14:paraId="1A2E4C2D"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30F06E38" w14:textId="77777777" w:rsidR="002872B5" w:rsidRDefault="002872B5">
            <w:pPr>
              <w:pStyle w:val="TAL"/>
              <w:rPr>
                <w:b/>
              </w:rPr>
            </w:pPr>
            <w:r>
              <w:rPr>
                <w:b/>
              </w:rPr>
              <w:t xml:space="preserve">FR2 only intra band CA </w:t>
            </w:r>
          </w:p>
        </w:tc>
        <w:tc>
          <w:tcPr>
            <w:tcW w:w="1314" w:type="dxa"/>
            <w:tcBorders>
              <w:top w:val="single" w:sz="4" w:space="0" w:color="auto"/>
              <w:left w:val="single" w:sz="4" w:space="0" w:color="auto"/>
              <w:bottom w:val="single" w:sz="4" w:space="0" w:color="auto"/>
              <w:right w:val="single" w:sz="4" w:space="0" w:color="auto"/>
            </w:tcBorders>
            <w:hideMark/>
          </w:tcPr>
          <w:p w14:paraId="12C13203"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18A86480"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0F2439F3" w14:textId="77777777" w:rsidR="002872B5" w:rsidRDefault="002872B5">
            <w:pPr>
              <w:pStyle w:val="TAC"/>
            </w:pPr>
            <w:r>
              <w:t>1+N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CFE2A2"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71366C5E" w14:textId="77777777" w:rsidR="002872B5" w:rsidRDefault="002872B5">
            <w:pPr>
              <w:pStyle w:val="TAC"/>
            </w:pPr>
            <w:r>
              <w:t>N</w:t>
            </w:r>
            <w:r>
              <w:rPr>
                <w:vertAlign w:val="subscript"/>
              </w:rPr>
              <w:t>SCC_SSB</w:t>
            </w:r>
            <w:r>
              <w:t xml:space="preserve"> +Y+2x N</w:t>
            </w:r>
            <w:r>
              <w:rPr>
                <w:vertAlign w:val="subscript"/>
              </w:rPr>
              <w:t>SCC_CSIRS</w:t>
            </w:r>
          </w:p>
        </w:tc>
        <w:tc>
          <w:tcPr>
            <w:tcW w:w="1367" w:type="dxa"/>
            <w:tcBorders>
              <w:top w:val="single" w:sz="4" w:space="0" w:color="auto"/>
              <w:left w:val="single" w:sz="4" w:space="0" w:color="auto"/>
              <w:bottom w:val="single" w:sz="4" w:space="0" w:color="auto"/>
              <w:right w:val="single" w:sz="4" w:space="0" w:color="auto"/>
            </w:tcBorders>
            <w:hideMark/>
          </w:tcPr>
          <w:p w14:paraId="4FE83461" w14:textId="77777777" w:rsidR="002872B5" w:rsidRDefault="002872B5">
            <w:pPr>
              <w:pStyle w:val="TAC"/>
            </w:pPr>
            <w:r>
              <w:t>N</w:t>
            </w:r>
            <w:r>
              <w:rPr>
                <w:vertAlign w:val="subscript"/>
              </w:rPr>
              <w:t>SCC_SSB</w:t>
            </w:r>
            <w:r>
              <w:t xml:space="preserve"> +Y+2x N</w:t>
            </w:r>
            <w:r>
              <w:rPr>
                <w:vertAlign w:val="subscript"/>
              </w:rPr>
              <w:t>SCC_CSIRS</w:t>
            </w:r>
          </w:p>
        </w:tc>
      </w:tr>
      <w:tr w:rsidR="002872B5" w14:paraId="5425A529"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7D2D1324" w14:textId="77777777" w:rsidR="002872B5" w:rsidRDefault="002872B5">
            <w:pPr>
              <w:pStyle w:val="TAL"/>
              <w:rPr>
                <w:b/>
              </w:rPr>
            </w:pPr>
            <w:r>
              <w:rPr>
                <w:b/>
              </w:rPr>
              <w:t>FR2 only inter band CA</w:t>
            </w:r>
          </w:p>
        </w:tc>
        <w:tc>
          <w:tcPr>
            <w:tcW w:w="1314" w:type="dxa"/>
            <w:tcBorders>
              <w:top w:val="single" w:sz="4" w:space="0" w:color="auto"/>
              <w:left w:val="single" w:sz="4" w:space="0" w:color="auto"/>
              <w:bottom w:val="single" w:sz="4" w:space="0" w:color="auto"/>
              <w:right w:val="single" w:sz="4" w:space="0" w:color="auto"/>
            </w:tcBorders>
            <w:hideMark/>
          </w:tcPr>
          <w:p w14:paraId="45444024"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665D8CDA"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2DF176FD" w14:textId="77777777" w:rsidR="002872B5" w:rsidRDefault="002872B5">
            <w:pPr>
              <w:pStyle w:val="TAC"/>
            </w:pPr>
            <w:r>
              <w:t>1</w:t>
            </w:r>
          </w:p>
        </w:tc>
        <w:tc>
          <w:tcPr>
            <w:tcW w:w="1418" w:type="dxa"/>
            <w:tcBorders>
              <w:top w:val="single" w:sz="4" w:space="0" w:color="auto"/>
              <w:left w:val="single" w:sz="4" w:space="0" w:color="auto"/>
              <w:bottom w:val="single" w:sz="4" w:space="0" w:color="auto"/>
              <w:right w:val="single" w:sz="4" w:space="0" w:color="auto"/>
            </w:tcBorders>
            <w:hideMark/>
          </w:tcPr>
          <w:p w14:paraId="236EA20D" w14:textId="77777777" w:rsidR="002872B5" w:rsidRDefault="002872B5">
            <w:pPr>
              <w:pStyle w:val="TAC"/>
            </w:pPr>
            <w:r>
              <w:t>2*(1+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664B93E7"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7C75F42F"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5559791C" w14:textId="77777777" w:rsidTr="002872B5">
        <w:trPr>
          <w:trHeight w:val="340"/>
          <w:jc w:val="center"/>
        </w:trPr>
        <w:tc>
          <w:tcPr>
            <w:tcW w:w="1483" w:type="dxa"/>
            <w:tcBorders>
              <w:top w:val="single" w:sz="4" w:space="0" w:color="auto"/>
              <w:left w:val="single" w:sz="4" w:space="0" w:color="auto"/>
              <w:bottom w:val="single" w:sz="4" w:space="0" w:color="auto"/>
              <w:right w:val="single" w:sz="4" w:space="0" w:color="auto"/>
            </w:tcBorders>
            <w:hideMark/>
          </w:tcPr>
          <w:p w14:paraId="433DF9ED" w14:textId="77777777" w:rsidR="002872B5" w:rsidRDefault="002872B5">
            <w:pPr>
              <w:pStyle w:val="TAL"/>
              <w:rPr>
                <w:b/>
              </w:rPr>
            </w:pPr>
            <w:r>
              <w:rPr>
                <w:b/>
              </w:rPr>
              <w:t xml:space="preserve">FR1 +FR2 CA (FR1 </w:t>
            </w:r>
            <w:proofErr w:type="spellStart"/>
            <w:r>
              <w:rPr>
                <w:b/>
              </w:rPr>
              <w:t>PCell</w:t>
            </w:r>
            <w:proofErr w:type="spellEnd"/>
            <w:r>
              <w:rPr>
                <w:b/>
              </w:rPr>
              <w:t xml:space="preserve">) </w:t>
            </w:r>
            <w:r>
              <w:rPr>
                <w:b/>
                <w:vertAlign w:val="superscript"/>
              </w:rPr>
              <w:t>Note 1</w:t>
            </w:r>
          </w:p>
        </w:tc>
        <w:tc>
          <w:tcPr>
            <w:tcW w:w="1314" w:type="dxa"/>
            <w:tcBorders>
              <w:top w:val="single" w:sz="4" w:space="0" w:color="auto"/>
              <w:left w:val="single" w:sz="4" w:space="0" w:color="auto"/>
              <w:bottom w:val="single" w:sz="4" w:space="0" w:color="auto"/>
              <w:right w:val="single" w:sz="4" w:space="0" w:color="auto"/>
            </w:tcBorders>
            <w:hideMark/>
          </w:tcPr>
          <w:p w14:paraId="3BA9BF62" w14:textId="77777777" w:rsidR="002872B5" w:rsidRDefault="002872B5">
            <w:pPr>
              <w:pStyle w:val="TAC"/>
              <w:rPr>
                <w:lang w:eastAsia="zh-CN"/>
              </w:rPr>
            </w:pPr>
            <w:r>
              <w:t>1+N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A1FD49C"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w:t>
            </w:r>
          </w:p>
        </w:tc>
        <w:tc>
          <w:tcPr>
            <w:tcW w:w="1417" w:type="dxa"/>
            <w:tcBorders>
              <w:top w:val="single" w:sz="4" w:space="0" w:color="auto"/>
              <w:left w:val="single" w:sz="4" w:space="0" w:color="auto"/>
              <w:bottom w:val="single" w:sz="4" w:space="0" w:color="auto"/>
              <w:right w:val="single" w:sz="4" w:space="0" w:color="auto"/>
            </w:tcBorders>
            <w:hideMark/>
          </w:tcPr>
          <w:p w14:paraId="322C65D9"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6C4C155D" w14:textId="77777777" w:rsidR="002872B5" w:rsidRDefault="002872B5">
            <w:pPr>
              <w:pStyle w:val="TAC"/>
            </w:pPr>
            <w:r>
              <w:t>2x(1+ N</w:t>
            </w:r>
            <w:r>
              <w:rPr>
                <w:vertAlign w:val="subscript"/>
              </w:rPr>
              <w:t>SCC_CSIRS_FR2_NCM</w:t>
            </w:r>
            <w:r>
              <w:t xml:space="preserve">) </w:t>
            </w:r>
            <w:r>
              <w:rPr>
                <w:vertAlign w:val="superscript"/>
              </w:rPr>
              <w:t>Note 3,5</w:t>
            </w:r>
          </w:p>
        </w:tc>
        <w:tc>
          <w:tcPr>
            <w:tcW w:w="1417" w:type="dxa"/>
            <w:tcBorders>
              <w:top w:val="single" w:sz="4" w:space="0" w:color="auto"/>
              <w:left w:val="single" w:sz="4" w:space="0" w:color="auto"/>
              <w:bottom w:val="single" w:sz="4" w:space="0" w:color="auto"/>
              <w:right w:val="single" w:sz="4" w:space="0" w:color="auto"/>
            </w:tcBorders>
            <w:hideMark/>
          </w:tcPr>
          <w:p w14:paraId="3DDC8154"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367" w:type="dxa"/>
            <w:tcBorders>
              <w:top w:val="single" w:sz="4" w:space="0" w:color="auto"/>
              <w:left w:val="single" w:sz="4" w:space="0" w:color="auto"/>
              <w:bottom w:val="single" w:sz="4" w:space="0" w:color="auto"/>
              <w:right w:val="single" w:sz="4" w:space="0" w:color="auto"/>
            </w:tcBorders>
            <w:hideMark/>
          </w:tcPr>
          <w:p w14:paraId="4F5A46C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2C2CF5F4" w14:textId="77777777" w:rsidTr="002872B5">
        <w:trPr>
          <w:trHeight w:val="340"/>
          <w:jc w:val="center"/>
        </w:trPr>
        <w:tc>
          <w:tcPr>
            <w:tcW w:w="9692" w:type="dxa"/>
            <w:gridSpan w:val="7"/>
            <w:tcBorders>
              <w:top w:val="single" w:sz="4" w:space="0" w:color="auto"/>
              <w:left w:val="single" w:sz="4" w:space="0" w:color="auto"/>
              <w:bottom w:val="single" w:sz="4" w:space="0" w:color="auto"/>
              <w:right w:val="single" w:sz="4" w:space="0" w:color="auto"/>
            </w:tcBorders>
            <w:hideMark/>
          </w:tcPr>
          <w:p w14:paraId="648811F1"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53254488"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57C30A85"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7077667B" w14:textId="07E979B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17" w:author="Althea Huang (黃汀華)" w:date="2021-01-14T20:21:00Z">
              <w:r w:rsidR="00610C67" w:rsidRPr="00610C67">
                <w:rPr>
                  <w:lang w:val="en-US" w:eastAsia="zh-CN"/>
                </w:rPr>
                <w:t xml:space="preserve"> for CA capable UE; otherwise, it is 0</w:t>
              </w:r>
            </w:ins>
            <w:r>
              <w:rPr>
                <w:lang w:val="en-US" w:eastAsia="zh-CN"/>
              </w:rPr>
              <w:t>.</w:t>
            </w:r>
          </w:p>
          <w:p w14:paraId="2FA3788B" w14:textId="77777777" w:rsidR="002872B5" w:rsidRDefault="002872B5">
            <w:pPr>
              <w:pStyle w:val="TAN"/>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D5429B7"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10D11452"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4005422A"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24C81DD3"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53E4645C" w14:textId="77777777" w:rsidR="002872B5" w:rsidRDefault="002872B5" w:rsidP="002872B5"/>
    <w:p w14:paraId="7BEB0BA3" w14:textId="77777777" w:rsidR="002872B5" w:rsidRDefault="002872B5" w:rsidP="002872B5">
      <w:pPr>
        <w:pStyle w:val="5"/>
        <w:rPr>
          <w:rFonts w:eastAsia="SimSun"/>
        </w:rPr>
      </w:pPr>
      <w:bookmarkStart w:id="18" w:name="_Toc5952689"/>
      <w:r>
        <w:rPr>
          <w:rFonts w:eastAsia="SimSun"/>
        </w:rPr>
        <w:t>9.1.5.1.3</w:t>
      </w:r>
      <w:r>
        <w:rPr>
          <w:rFonts w:eastAsia="SimSun"/>
        </w:rPr>
        <w:tab/>
        <w:t>NR-DC mode: carrier-specific scaling factor for SSB-based and CSI-RS based L3 measurements performed outside gaps</w:t>
      </w:r>
      <w:bookmarkEnd w:id="18"/>
    </w:p>
    <w:p w14:paraId="032A73D7" w14:textId="77777777" w:rsidR="002872B5" w:rsidRDefault="002872B5" w:rsidP="002872B5">
      <w:pPr>
        <w:rPr>
          <w:rFonts w:eastAsia="SimSun"/>
        </w:rPr>
      </w:pPr>
      <w:r>
        <w:t xml:space="preserve">For UE configured with NR-DC operation,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9.1.5.1.3-1.</w:t>
      </w:r>
    </w:p>
    <w:p w14:paraId="0EAAA9E5" w14:textId="77777777" w:rsidR="002872B5" w:rsidRDefault="002872B5" w:rsidP="002872B5">
      <w:pPr>
        <w:pStyle w:val="TH"/>
      </w:pPr>
      <w:r>
        <w:lastRenderedPageBreak/>
        <w:t xml:space="preserve">Table 9.1.5.1.3-1: </w:t>
      </w:r>
      <w:proofErr w:type="spellStart"/>
      <w:r>
        <w:t>CSSF</w:t>
      </w:r>
      <w:r>
        <w:rPr>
          <w:vertAlign w:val="subscript"/>
        </w:rPr>
        <w:t>outside_gap,i</w:t>
      </w:r>
      <w:proofErr w:type="spellEnd"/>
      <w:r>
        <w:t xml:space="preserve"> scaling factor for NR-DC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2872B5" w14:paraId="3214AFD4"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44445ECE" w14:textId="77777777" w:rsidR="002872B5" w:rsidRDefault="002872B5">
            <w:pPr>
              <w:pStyle w:val="TAH"/>
              <w:rPr>
                <w:lang w:eastAsia="zh-CN"/>
              </w:rPr>
            </w:pPr>
            <w:r>
              <w:t>Scenario</w:t>
            </w:r>
          </w:p>
        </w:tc>
        <w:tc>
          <w:tcPr>
            <w:tcW w:w="1417" w:type="dxa"/>
            <w:tcBorders>
              <w:top w:val="single" w:sz="4" w:space="0" w:color="auto"/>
              <w:left w:val="single" w:sz="4" w:space="0" w:color="auto"/>
              <w:bottom w:val="single" w:sz="4" w:space="0" w:color="auto"/>
              <w:right w:val="single" w:sz="4" w:space="0" w:color="auto"/>
            </w:tcBorders>
            <w:hideMark/>
          </w:tcPr>
          <w:p w14:paraId="0DF5E08D"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506" w:type="dxa"/>
            <w:tcBorders>
              <w:top w:val="single" w:sz="4" w:space="0" w:color="auto"/>
              <w:left w:val="single" w:sz="4" w:space="0" w:color="auto"/>
              <w:bottom w:val="single" w:sz="4" w:space="0" w:color="auto"/>
              <w:right w:val="single" w:sz="4" w:space="0" w:color="auto"/>
            </w:tcBorders>
            <w:hideMark/>
          </w:tcPr>
          <w:p w14:paraId="2CB4414A"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559" w:type="dxa"/>
            <w:tcBorders>
              <w:top w:val="single" w:sz="4" w:space="0" w:color="auto"/>
              <w:left w:val="single" w:sz="4" w:space="0" w:color="auto"/>
              <w:bottom w:val="single" w:sz="4" w:space="0" w:color="auto"/>
              <w:right w:val="single" w:sz="4" w:space="0" w:color="auto"/>
            </w:tcBorders>
            <w:hideMark/>
          </w:tcPr>
          <w:p w14:paraId="1A3972FA" w14:textId="77777777" w:rsidR="002872B5" w:rsidRDefault="002872B5">
            <w:pPr>
              <w:pStyle w:val="TAH"/>
              <w:rPr>
                <w:i/>
              </w:rPr>
            </w:pPr>
            <w:proofErr w:type="spellStart"/>
            <w:r>
              <w:rPr>
                <w:i/>
              </w:rPr>
              <w:t>CSSF</w:t>
            </w:r>
            <w:r>
              <w:rPr>
                <w:vertAlign w:val="subscript"/>
              </w:rPr>
              <w:t>outside_gap,i</w:t>
            </w:r>
            <w:proofErr w:type="spellEnd"/>
            <w:r>
              <w:t xml:space="preserve"> for FR2 PSCC</w:t>
            </w:r>
          </w:p>
        </w:tc>
        <w:tc>
          <w:tcPr>
            <w:tcW w:w="1646" w:type="dxa"/>
            <w:tcBorders>
              <w:top w:val="single" w:sz="4" w:space="0" w:color="auto"/>
              <w:left w:val="single" w:sz="4" w:space="0" w:color="auto"/>
              <w:bottom w:val="single" w:sz="4" w:space="0" w:color="auto"/>
              <w:right w:val="single" w:sz="4" w:space="0" w:color="auto"/>
            </w:tcBorders>
            <w:hideMark/>
          </w:tcPr>
          <w:p w14:paraId="28FC920D"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646" w:type="dxa"/>
            <w:tcBorders>
              <w:top w:val="single" w:sz="4" w:space="0" w:color="auto"/>
              <w:left w:val="single" w:sz="4" w:space="0" w:color="auto"/>
              <w:bottom w:val="single" w:sz="4" w:space="0" w:color="auto"/>
              <w:right w:val="single" w:sz="4" w:space="0" w:color="auto"/>
            </w:tcBorders>
            <w:hideMark/>
          </w:tcPr>
          <w:p w14:paraId="7C7BBD28"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7516A7AD" w14:textId="77777777" w:rsidTr="002872B5">
        <w:trPr>
          <w:trHeight w:val="340"/>
          <w:jc w:val="center"/>
        </w:trPr>
        <w:tc>
          <w:tcPr>
            <w:tcW w:w="1702" w:type="dxa"/>
            <w:tcBorders>
              <w:top w:val="single" w:sz="4" w:space="0" w:color="auto"/>
              <w:left w:val="single" w:sz="4" w:space="0" w:color="auto"/>
              <w:bottom w:val="single" w:sz="4" w:space="0" w:color="auto"/>
              <w:right w:val="single" w:sz="4" w:space="0" w:color="auto"/>
            </w:tcBorders>
            <w:hideMark/>
          </w:tcPr>
          <w:p w14:paraId="5EAA1B13" w14:textId="77777777" w:rsidR="002872B5" w:rsidRDefault="002872B5">
            <w:pPr>
              <w:pStyle w:val="TAL"/>
              <w:rPr>
                <w:b/>
              </w:rPr>
            </w:pPr>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1417" w:type="dxa"/>
            <w:tcBorders>
              <w:top w:val="single" w:sz="4" w:space="0" w:color="auto"/>
              <w:left w:val="single" w:sz="4" w:space="0" w:color="auto"/>
              <w:bottom w:val="single" w:sz="4" w:space="0" w:color="auto"/>
              <w:right w:val="single" w:sz="4" w:space="0" w:color="auto"/>
            </w:tcBorders>
            <w:hideMark/>
          </w:tcPr>
          <w:p w14:paraId="3EDD978C" w14:textId="77777777" w:rsidR="002872B5" w:rsidRDefault="002872B5">
            <w:pPr>
              <w:pStyle w:val="TAC"/>
              <w:rPr>
                <w:lang w:eastAsia="zh-CN"/>
              </w:rPr>
            </w:pPr>
            <w:r>
              <w:t>1+N</w:t>
            </w:r>
            <w:r>
              <w:rPr>
                <w:vertAlign w:val="subscript"/>
              </w:rPr>
              <w:t>PCC_CSIRS</w:t>
            </w:r>
            <w:r>
              <w:t xml:space="preserve"> </w:t>
            </w:r>
          </w:p>
        </w:tc>
        <w:tc>
          <w:tcPr>
            <w:tcW w:w="1506" w:type="dxa"/>
            <w:tcBorders>
              <w:top w:val="single" w:sz="4" w:space="0" w:color="auto"/>
              <w:left w:val="single" w:sz="4" w:space="0" w:color="auto"/>
              <w:bottom w:val="single" w:sz="4" w:space="0" w:color="auto"/>
              <w:right w:val="single" w:sz="4" w:space="0" w:color="auto"/>
            </w:tcBorders>
            <w:hideMark/>
          </w:tcPr>
          <w:p w14:paraId="560BA20F" w14:textId="77777777" w:rsidR="002872B5" w:rsidRDefault="002872B5">
            <w:pPr>
              <w:pStyle w:val="TAC"/>
            </w:pPr>
            <w:r>
              <w:t>2×( N</w:t>
            </w:r>
            <w:r>
              <w:rPr>
                <w:vertAlign w:val="subscript"/>
              </w:rPr>
              <w:t>SCC_SSB</w:t>
            </w:r>
            <w:r>
              <w:t xml:space="preserve"> +Y+2xN</w:t>
            </w:r>
            <w:r>
              <w:rPr>
                <w:vertAlign w:val="subscript"/>
              </w:rPr>
              <w:t>SCC_CSIRS</w:t>
            </w:r>
            <w:r>
              <w:t>)</w:t>
            </w:r>
          </w:p>
        </w:tc>
        <w:tc>
          <w:tcPr>
            <w:tcW w:w="1559" w:type="dxa"/>
            <w:tcBorders>
              <w:top w:val="single" w:sz="4" w:space="0" w:color="auto"/>
              <w:left w:val="single" w:sz="4" w:space="0" w:color="auto"/>
              <w:bottom w:val="single" w:sz="4" w:space="0" w:color="auto"/>
              <w:right w:val="single" w:sz="4" w:space="0" w:color="auto"/>
            </w:tcBorders>
            <w:hideMark/>
          </w:tcPr>
          <w:p w14:paraId="17550F3D" w14:textId="77777777" w:rsidR="002872B5" w:rsidRDefault="002872B5">
            <w:pPr>
              <w:pStyle w:val="TAC"/>
            </w:pPr>
            <w:r>
              <w:t>2x(1+ N</w:t>
            </w:r>
            <w:r>
              <w:rPr>
                <w:vertAlign w:val="subscript"/>
              </w:rPr>
              <w:t>PSCC_CSIRS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35365F51" w14:textId="77777777" w:rsidR="002872B5" w:rsidRDefault="002872B5">
            <w:pPr>
              <w:pStyle w:val="TAC"/>
            </w:pPr>
            <w:r>
              <w:t>2x(N</w:t>
            </w:r>
            <w:r>
              <w:rPr>
                <w:vertAlign w:val="subscript"/>
              </w:rPr>
              <w:t>SCC_SSB</w:t>
            </w:r>
            <w:r>
              <w:t xml:space="preserve"> +Y+2x N</w:t>
            </w:r>
            <w:r>
              <w:rPr>
                <w:vertAlign w:val="subscript"/>
              </w:rPr>
              <w:t>SCC_CSIRS</w:t>
            </w:r>
            <w:r>
              <w:t xml:space="preserve"> )</w:t>
            </w:r>
          </w:p>
        </w:tc>
        <w:tc>
          <w:tcPr>
            <w:tcW w:w="1646" w:type="dxa"/>
            <w:tcBorders>
              <w:top w:val="single" w:sz="4" w:space="0" w:color="auto"/>
              <w:left w:val="single" w:sz="4" w:space="0" w:color="auto"/>
              <w:bottom w:val="single" w:sz="4" w:space="0" w:color="auto"/>
              <w:right w:val="single" w:sz="4" w:space="0" w:color="auto"/>
            </w:tcBorders>
            <w:hideMark/>
          </w:tcPr>
          <w:p w14:paraId="01F37D32" w14:textId="77777777" w:rsidR="002872B5" w:rsidRDefault="002872B5">
            <w:pPr>
              <w:pStyle w:val="TAC"/>
            </w:pPr>
            <w:r>
              <w:t>2x(N</w:t>
            </w:r>
            <w:r>
              <w:rPr>
                <w:vertAlign w:val="subscript"/>
              </w:rPr>
              <w:t>SCC_SSB</w:t>
            </w:r>
            <w:r>
              <w:t xml:space="preserve"> +Y+2x N</w:t>
            </w:r>
            <w:r>
              <w:rPr>
                <w:vertAlign w:val="subscript"/>
              </w:rPr>
              <w:t>SCC_CSIRS</w:t>
            </w:r>
            <w:r>
              <w:t xml:space="preserve"> )</w:t>
            </w:r>
          </w:p>
        </w:tc>
      </w:tr>
      <w:tr w:rsidR="002872B5" w14:paraId="25CA7D63" w14:textId="77777777" w:rsidTr="002872B5">
        <w:trPr>
          <w:trHeight w:val="340"/>
          <w:jc w:val="center"/>
        </w:trPr>
        <w:tc>
          <w:tcPr>
            <w:tcW w:w="9476" w:type="dxa"/>
            <w:gridSpan w:val="6"/>
            <w:tcBorders>
              <w:top w:val="single" w:sz="4" w:space="0" w:color="auto"/>
              <w:left w:val="single" w:sz="4" w:space="0" w:color="auto"/>
              <w:bottom w:val="single" w:sz="4" w:space="0" w:color="auto"/>
              <w:right w:val="single" w:sz="4" w:space="0" w:color="auto"/>
            </w:tcBorders>
            <w:hideMark/>
          </w:tcPr>
          <w:p w14:paraId="012B80C1" w14:textId="77777777" w:rsidR="002872B5" w:rsidRDefault="002872B5">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7CF71BB0" w14:textId="77777777" w:rsidR="002872B5" w:rsidRDefault="002872B5">
            <w:pPr>
              <w:pStyle w:val="TAN"/>
              <w:rPr>
                <w:lang w:eastAsia="zh-CN"/>
              </w:rPr>
            </w:pPr>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p>
          <w:p w14:paraId="2EEE3C41" w14:textId="30C8BAC1" w:rsidR="002872B5" w:rsidRDefault="002872B5">
            <w:pPr>
              <w:pStyle w:val="TAN"/>
            </w:pPr>
            <w:r>
              <w:t>Note 3:</w:t>
            </w:r>
            <w:r>
              <w:tab/>
              <w:t>Y is the number of configured inter-frequency SSB based frequency layers without MG that are being measured outside of MG</w:t>
            </w:r>
            <w:ins w:id="19" w:author="Althea Huang (黃汀華)" w:date="2021-01-14T20:21:00Z">
              <w:r w:rsidR="00610C67" w:rsidRPr="00610C67">
                <w:rPr>
                  <w:lang w:val="en-US" w:eastAsia="zh-CN"/>
                </w:rPr>
                <w:t xml:space="preserve"> for CA capable UE; otherwise, it is 0</w:t>
              </w:r>
              <w:r w:rsidR="00610C67">
                <w:rPr>
                  <w:rFonts w:hint="eastAsia"/>
                  <w:lang w:val="en-US" w:eastAsia="zh-TW"/>
                </w:rPr>
                <w:t>.</w:t>
              </w:r>
            </w:ins>
          </w:p>
          <w:p w14:paraId="048A5EA9" w14:textId="77777777" w:rsidR="002872B5" w:rsidRDefault="002872B5">
            <w:pPr>
              <w:pStyle w:val="TAN"/>
            </w:pPr>
            <w:r>
              <w:t>Note 4:</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4B5E3317" w14:textId="77777777" w:rsidR="002872B5" w:rsidRDefault="002872B5">
            <w:pPr>
              <w:pStyle w:val="TAN"/>
            </w:pPr>
            <w:r>
              <w:t>Note 5:</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77DACDF2" w14:textId="77777777" w:rsidR="002872B5" w:rsidRDefault="002872B5">
            <w:pPr>
              <w:pStyle w:val="TAN"/>
            </w:pPr>
            <w:r>
              <w:t>Note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201BBFE4" w14:textId="77777777" w:rsidR="002872B5" w:rsidRDefault="002872B5">
            <w:pPr>
              <w:pStyle w:val="TAN"/>
            </w:pPr>
            <w:r>
              <w:t>Note 7:</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639D54C9" w14:textId="77777777" w:rsidR="002872B5" w:rsidRDefault="002872B5">
            <w:pPr>
              <w:pStyle w:val="TAN"/>
            </w:pPr>
            <w:r>
              <w:t>Note 8:</w:t>
            </w:r>
            <w:r>
              <w:tab/>
              <w:t>N</w:t>
            </w:r>
            <w:r>
              <w:rPr>
                <w:vertAlign w:val="subscript"/>
              </w:rPr>
              <w:t>SCC_SSB</w:t>
            </w:r>
            <w:r>
              <w:t xml:space="preserve">=Number of configured </w:t>
            </w:r>
            <w:proofErr w:type="spellStart"/>
            <w:r>
              <w:t>SCell</w:t>
            </w:r>
            <w:proofErr w:type="spellEnd"/>
            <w:r>
              <w:t>(s) with only SSB based L3 measurement configured</w:t>
            </w:r>
          </w:p>
        </w:tc>
      </w:tr>
    </w:tbl>
    <w:p w14:paraId="6438F4B0" w14:textId="77777777" w:rsidR="002872B5" w:rsidRDefault="002872B5" w:rsidP="002872B5"/>
    <w:p w14:paraId="780FE6D7" w14:textId="77777777" w:rsidR="002872B5" w:rsidRDefault="002872B5" w:rsidP="002872B5">
      <w:pPr>
        <w:pStyle w:val="5"/>
        <w:rPr>
          <w:rFonts w:eastAsia="SimSun"/>
        </w:rPr>
      </w:pPr>
      <w:r>
        <w:rPr>
          <w:rFonts w:eastAsia="SimSun"/>
        </w:rPr>
        <w:t>9.1.5.1.4</w:t>
      </w:r>
      <w:r>
        <w:rPr>
          <w:rFonts w:eastAsia="SimSun"/>
        </w:rPr>
        <w:tab/>
        <w:t>NE-DC mode: carrier-specific scaling factor for SSB-based and CSI-RS based measurements performed outside gaps</w:t>
      </w:r>
    </w:p>
    <w:p w14:paraId="1517BD52" w14:textId="77777777" w:rsidR="002872B5" w:rsidRDefault="002872B5" w:rsidP="002872B5">
      <w:pPr>
        <w:rPr>
          <w:rFonts w:eastAsia="SimSun"/>
        </w:rPr>
      </w:pPr>
      <w:r>
        <w:t xml:space="preserve">For UE configured with NE-DC operation,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 and inter-frequency SSB-based measurements performed outside measurements gaps and intra-frequency CSI-RS based L3 measurement will be as specified in Table 9.1.5.1.4-1. </w:t>
      </w:r>
    </w:p>
    <w:p w14:paraId="4AC6A5F7" w14:textId="77777777" w:rsidR="002872B5" w:rsidRDefault="002872B5" w:rsidP="002872B5">
      <w:pPr>
        <w:pStyle w:val="TH"/>
      </w:pPr>
      <w:r>
        <w:lastRenderedPageBreak/>
        <w:t xml:space="preserve">Table 9.1.5.1.4-1: </w:t>
      </w:r>
      <w:proofErr w:type="spellStart"/>
      <w:r>
        <w:t>CSSF</w:t>
      </w:r>
      <w:r>
        <w:rPr>
          <w:vertAlign w:val="subscript"/>
        </w:rPr>
        <w:t>outside_gap,i</w:t>
      </w:r>
      <w:proofErr w:type="spellEnd"/>
      <w:r>
        <w:t xml:space="preserve"> scaling factor for NE-DC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2872B5" w14:paraId="39731E00"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41D9D0E4" w14:textId="77777777" w:rsidR="002872B5" w:rsidRDefault="002872B5">
            <w:pPr>
              <w:pStyle w:val="TAH"/>
              <w:rPr>
                <w:lang w:eastAsia="zh-CN"/>
              </w:rPr>
            </w:pPr>
            <w:r>
              <w:t>Scenario</w:t>
            </w:r>
          </w:p>
        </w:tc>
        <w:tc>
          <w:tcPr>
            <w:tcW w:w="1276" w:type="dxa"/>
            <w:tcBorders>
              <w:top w:val="single" w:sz="4" w:space="0" w:color="auto"/>
              <w:left w:val="single" w:sz="4" w:space="0" w:color="auto"/>
              <w:bottom w:val="single" w:sz="4" w:space="0" w:color="auto"/>
              <w:right w:val="single" w:sz="4" w:space="0" w:color="auto"/>
            </w:tcBorders>
            <w:hideMark/>
          </w:tcPr>
          <w:p w14:paraId="5C2FA4B3" w14:textId="77777777" w:rsidR="002872B5" w:rsidRDefault="002872B5">
            <w:pPr>
              <w:pStyle w:val="TAH"/>
            </w:pPr>
            <w:proofErr w:type="spellStart"/>
            <w:r>
              <w:rPr>
                <w:i/>
              </w:rPr>
              <w:t>CSSF</w:t>
            </w:r>
            <w:r>
              <w:rPr>
                <w:vertAlign w:val="subscript"/>
              </w:rPr>
              <w:t>outside_gap,i</w:t>
            </w:r>
            <w:proofErr w:type="spellEnd"/>
            <w:r>
              <w:t xml:space="preserve"> for FR1 PCC</w:t>
            </w:r>
          </w:p>
        </w:tc>
        <w:tc>
          <w:tcPr>
            <w:tcW w:w="1276" w:type="dxa"/>
            <w:tcBorders>
              <w:top w:val="single" w:sz="4" w:space="0" w:color="auto"/>
              <w:left w:val="single" w:sz="4" w:space="0" w:color="auto"/>
              <w:bottom w:val="single" w:sz="4" w:space="0" w:color="auto"/>
              <w:right w:val="single" w:sz="4" w:space="0" w:color="auto"/>
            </w:tcBorders>
            <w:hideMark/>
          </w:tcPr>
          <w:p w14:paraId="2ACE5A1E" w14:textId="77777777" w:rsidR="002872B5" w:rsidRDefault="002872B5">
            <w:pPr>
              <w:pStyle w:val="TAH"/>
            </w:pPr>
            <w:proofErr w:type="spellStart"/>
            <w:r>
              <w:rPr>
                <w:i/>
              </w:rPr>
              <w:t>CSSF</w:t>
            </w:r>
            <w:r>
              <w:rPr>
                <w:vertAlign w:val="subscript"/>
              </w:rPr>
              <w:t>outside_gap,i</w:t>
            </w:r>
            <w:proofErr w:type="spellEnd"/>
            <w:r>
              <w:t xml:space="preserve"> for FR1 SCC</w:t>
            </w:r>
          </w:p>
        </w:tc>
        <w:tc>
          <w:tcPr>
            <w:tcW w:w="1417" w:type="dxa"/>
            <w:tcBorders>
              <w:top w:val="single" w:sz="4" w:space="0" w:color="auto"/>
              <w:left w:val="single" w:sz="4" w:space="0" w:color="auto"/>
              <w:bottom w:val="single" w:sz="4" w:space="0" w:color="auto"/>
              <w:right w:val="single" w:sz="4" w:space="0" w:color="auto"/>
            </w:tcBorders>
            <w:hideMark/>
          </w:tcPr>
          <w:p w14:paraId="49640ABD" w14:textId="77777777" w:rsidR="002872B5" w:rsidRDefault="002872B5">
            <w:pPr>
              <w:pStyle w:val="TAH"/>
            </w:pPr>
            <w:proofErr w:type="spellStart"/>
            <w:r>
              <w:rPr>
                <w:i/>
              </w:rPr>
              <w:t>CSSF</w:t>
            </w:r>
            <w:r>
              <w:rPr>
                <w:vertAlign w:val="subscript"/>
              </w:rPr>
              <w:t>outside_gap,i</w:t>
            </w:r>
            <w:proofErr w:type="spellEnd"/>
            <w:r>
              <w:t xml:space="preserve"> for FR2 PCC</w:t>
            </w:r>
          </w:p>
        </w:tc>
        <w:tc>
          <w:tcPr>
            <w:tcW w:w="1418" w:type="dxa"/>
            <w:tcBorders>
              <w:top w:val="single" w:sz="4" w:space="0" w:color="auto"/>
              <w:left w:val="single" w:sz="4" w:space="0" w:color="auto"/>
              <w:bottom w:val="single" w:sz="4" w:space="0" w:color="auto"/>
              <w:right w:val="single" w:sz="4" w:space="0" w:color="auto"/>
            </w:tcBorders>
            <w:hideMark/>
          </w:tcPr>
          <w:p w14:paraId="1DFCC656" w14:textId="77777777" w:rsidR="002872B5" w:rsidRDefault="002872B5">
            <w:pPr>
              <w:pStyle w:val="TAH"/>
              <w:rPr>
                <w:i/>
              </w:rPr>
            </w:pPr>
            <w:proofErr w:type="spellStart"/>
            <w:r>
              <w:rPr>
                <w:i/>
              </w:rPr>
              <w:t>CSSF</w:t>
            </w:r>
            <w:r>
              <w:rPr>
                <w:vertAlign w:val="subscript"/>
              </w:rPr>
              <w:t>outside_gap,i</w:t>
            </w:r>
            <w:proofErr w:type="spellEnd"/>
            <w:r>
              <w:t xml:space="preserve"> for FR2 SCC where neighbour cell measurement is required</w:t>
            </w:r>
          </w:p>
        </w:tc>
        <w:tc>
          <w:tcPr>
            <w:tcW w:w="1559" w:type="dxa"/>
            <w:tcBorders>
              <w:top w:val="single" w:sz="4" w:space="0" w:color="auto"/>
              <w:left w:val="single" w:sz="4" w:space="0" w:color="auto"/>
              <w:bottom w:val="single" w:sz="4" w:space="0" w:color="auto"/>
              <w:right w:val="single" w:sz="4" w:space="0" w:color="auto"/>
            </w:tcBorders>
            <w:hideMark/>
          </w:tcPr>
          <w:p w14:paraId="05518446" w14:textId="77777777" w:rsidR="002872B5" w:rsidRDefault="002872B5">
            <w:pPr>
              <w:pStyle w:val="TAH"/>
            </w:pPr>
            <w:proofErr w:type="spellStart"/>
            <w:r>
              <w:rPr>
                <w:i/>
              </w:rPr>
              <w:t>CSSF</w:t>
            </w:r>
            <w:r>
              <w:rPr>
                <w:vertAlign w:val="subscript"/>
              </w:rPr>
              <w:t>outside_gap,i</w:t>
            </w:r>
            <w:proofErr w:type="spellEnd"/>
            <w:r>
              <w:t xml:space="preserve"> for FR2 SCC where neighbour cell measurement is not required</w:t>
            </w:r>
          </w:p>
        </w:tc>
        <w:tc>
          <w:tcPr>
            <w:tcW w:w="1418" w:type="dxa"/>
            <w:tcBorders>
              <w:top w:val="single" w:sz="4" w:space="0" w:color="auto"/>
              <w:left w:val="single" w:sz="4" w:space="0" w:color="auto"/>
              <w:bottom w:val="single" w:sz="4" w:space="0" w:color="auto"/>
              <w:right w:val="single" w:sz="4" w:space="0" w:color="auto"/>
            </w:tcBorders>
            <w:hideMark/>
          </w:tcPr>
          <w:p w14:paraId="234C194B" w14:textId="77777777" w:rsidR="002872B5" w:rsidRDefault="002872B5">
            <w:pPr>
              <w:pStyle w:val="TAH"/>
              <w:rPr>
                <w:i/>
              </w:rPr>
            </w:pPr>
            <w:proofErr w:type="spellStart"/>
            <w:r>
              <w:rPr>
                <w:i/>
              </w:rPr>
              <w:t>CSSF</w:t>
            </w:r>
            <w:r>
              <w:rPr>
                <w:vertAlign w:val="subscript"/>
              </w:rPr>
              <w:t>outside_gap,i</w:t>
            </w:r>
            <w:proofErr w:type="spellEnd"/>
            <w:r>
              <w:t xml:space="preserve"> for inter-frequency MO with no measurement gap</w:t>
            </w:r>
          </w:p>
        </w:tc>
      </w:tr>
      <w:tr w:rsidR="002872B5" w14:paraId="5619634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1052B1FB" w14:textId="77777777" w:rsidR="002872B5" w:rsidRDefault="002872B5">
            <w:pPr>
              <w:pStyle w:val="TAL"/>
              <w:rPr>
                <w:b/>
              </w:rPr>
            </w:pPr>
            <w:r>
              <w:rPr>
                <w:b/>
              </w:rPr>
              <w:t xml:space="preserve">NE-DC with FR1 only CA </w:t>
            </w:r>
          </w:p>
        </w:tc>
        <w:tc>
          <w:tcPr>
            <w:tcW w:w="1276" w:type="dxa"/>
            <w:tcBorders>
              <w:top w:val="single" w:sz="4" w:space="0" w:color="auto"/>
              <w:left w:val="single" w:sz="4" w:space="0" w:color="auto"/>
              <w:bottom w:val="single" w:sz="4" w:space="0" w:color="auto"/>
              <w:right w:val="single" w:sz="4" w:space="0" w:color="auto"/>
            </w:tcBorders>
            <w:hideMark/>
          </w:tcPr>
          <w:p w14:paraId="4F82A4B4" w14:textId="77777777" w:rsidR="002872B5" w:rsidRDefault="002872B5">
            <w:pPr>
              <w:pStyle w:val="TAC"/>
              <w:rPr>
                <w:vertAlign w:val="superscript"/>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1F561E8"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1DB9FD4A"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336CAF7"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6815195B"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C7A97AC" w14:textId="77777777" w:rsidR="002872B5" w:rsidRDefault="002872B5">
            <w:pPr>
              <w:pStyle w:val="TAC"/>
            </w:pPr>
            <w:r>
              <w:t>N</w:t>
            </w:r>
            <w:r>
              <w:rPr>
                <w:vertAlign w:val="subscript"/>
              </w:rPr>
              <w:t>SCC_SSB</w:t>
            </w:r>
            <w:r>
              <w:t xml:space="preserve"> +Y+2x N</w:t>
            </w:r>
            <w:r>
              <w:rPr>
                <w:vertAlign w:val="subscript"/>
              </w:rPr>
              <w:t>SCC_CSIRS</w:t>
            </w:r>
          </w:p>
        </w:tc>
      </w:tr>
      <w:tr w:rsidR="002872B5" w14:paraId="747E3685"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7023A57" w14:textId="77777777" w:rsidR="002872B5" w:rsidRDefault="002872B5">
            <w:pPr>
              <w:pStyle w:val="TAL"/>
              <w:rPr>
                <w:b/>
              </w:rPr>
            </w:pPr>
            <w:r>
              <w:rPr>
                <w:b/>
              </w:rPr>
              <w:t xml:space="preserve">NE-DC with FR2 only intra band CA </w:t>
            </w:r>
          </w:p>
        </w:tc>
        <w:tc>
          <w:tcPr>
            <w:tcW w:w="1276" w:type="dxa"/>
            <w:tcBorders>
              <w:top w:val="single" w:sz="4" w:space="0" w:color="auto"/>
              <w:left w:val="single" w:sz="4" w:space="0" w:color="auto"/>
              <w:bottom w:val="single" w:sz="4" w:space="0" w:color="auto"/>
              <w:right w:val="single" w:sz="4" w:space="0" w:color="auto"/>
            </w:tcBorders>
            <w:hideMark/>
          </w:tcPr>
          <w:p w14:paraId="1B84E124" w14:textId="77777777" w:rsidR="002872B5" w:rsidRDefault="002872B5">
            <w:pPr>
              <w:pStyle w:val="TAC"/>
              <w:rPr>
                <w:b/>
              </w:rPr>
            </w:pPr>
            <w:r>
              <w:t>N/A</w:t>
            </w:r>
          </w:p>
        </w:tc>
        <w:tc>
          <w:tcPr>
            <w:tcW w:w="1276" w:type="dxa"/>
            <w:tcBorders>
              <w:top w:val="single" w:sz="4" w:space="0" w:color="auto"/>
              <w:left w:val="single" w:sz="4" w:space="0" w:color="auto"/>
              <w:bottom w:val="single" w:sz="4" w:space="0" w:color="auto"/>
              <w:right w:val="single" w:sz="4" w:space="0" w:color="auto"/>
            </w:tcBorders>
            <w:hideMark/>
          </w:tcPr>
          <w:p w14:paraId="53BDEB22" w14:textId="77777777" w:rsidR="002872B5" w:rsidRDefault="002872B5">
            <w:pPr>
              <w:pStyle w:val="TAC"/>
              <w:rPr>
                <w:b/>
              </w:rPr>
            </w:pPr>
            <w:r>
              <w:t>N/A</w:t>
            </w:r>
          </w:p>
        </w:tc>
        <w:tc>
          <w:tcPr>
            <w:tcW w:w="1417" w:type="dxa"/>
            <w:tcBorders>
              <w:top w:val="single" w:sz="4" w:space="0" w:color="auto"/>
              <w:left w:val="single" w:sz="4" w:space="0" w:color="auto"/>
              <w:bottom w:val="single" w:sz="4" w:space="0" w:color="auto"/>
              <w:right w:val="single" w:sz="4" w:space="0" w:color="auto"/>
            </w:tcBorders>
            <w:hideMark/>
          </w:tcPr>
          <w:p w14:paraId="37F25503" w14:textId="77777777" w:rsidR="002872B5" w:rsidRDefault="002872B5">
            <w:pPr>
              <w:pStyle w:val="TAC"/>
            </w:pPr>
            <w:r>
              <w:rPr>
                <w:szCs w:val="24"/>
              </w:rPr>
              <w:t>1</w:t>
            </w:r>
            <w:r>
              <w:t>+N</w:t>
            </w:r>
            <w:r>
              <w:rPr>
                <w:vertAlign w:val="subscript"/>
              </w:rPr>
              <w:t>PCC_CSIRS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6B42FE0" w14:textId="77777777" w:rsidR="002872B5" w:rsidRDefault="002872B5">
            <w:pPr>
              <w:pStyle w:val="TAC"/>
            </w:pPr>
            <w:r>
              <w:t>N/A</w:t>
            </w:r>
          </w:p>
        </w:tc>
        <w:tc>
          <w:tcPr>
            <w:tcW w:w="1559" w:type="dxa"/>
            <w:tcBorders>
              <w:top w:val="single" w:sz="4" w:space="0" w:color="auto"/>
              <w:left w:val="single" w:sz="4" w:space="0" w:color="auto"/>
              <w:bottom w:val="single" w:sz="4" w:space="0" w:color="auto"/>
              <w:right w:val="single" w:sz="4" w:space="0" w:color="auto"/>
            </w:tcBorders>
            <w:hideMark/>
          </w:tcPr>
          <w:p w14:paraId="299D91C6" w14:textId="77777777" w:rsidR="002872B5" w:rsidRDefault="002872B5">
            <w:pPr>
              <w:pStyle w:val="TAC"/>
            </w:pPr>
            <w:r>
              <w:t>N</w:t>
            </w:r>
            <w:r>
              <w:rPr>
                <w:vertAlign w:val="subscript"/>
              </w:rPr>
              <w:t>SCC_SSB</w:t>
            </w:r>
            <w:r>
              <w:t xml:space="preserve"> +Y+2x N</w:t>
            </w:r>
            <w:r>
              <w:rPr>
                <w:vertAlign w:val="subscript"/>
              </w:rPr>
              <w:t>SCC_CSIRS</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CEE13E7" w14:textId="77777777" w:rsidR="002872B5" w:rsidRDefault="002872B5">
            <w:pPr>
              <w:pStyle w:val="TAC"/>
            </w:pPr>
            <w:r>
              <w:t>N</w:t>
            </w:r>
            <w:r>
              <w:rPr>
                <w:vertAlign w:val="subscript"/>
              </w:rPr>
              <w:t>SCC_SSB</w:t>
            </w:r>
            <w:r>
              <w:t xml:space="preserve"> +Y+2x N</w:t>
            </w:r>
            <w:r>
              <w:rPr>
                <w:vertAlign w:val="subscript"/>
              </w:rPr>
              <w:t>SCC_CSIRS</w:t>
            </w:r>
          </w:p>
        </w:tc>
      </w:tr>
      <w:tr w:rsidR="002872B5" w14:paraId="00EB8B09"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28FE6F99" w14:textId="77777777" w:rsidR="002872B5" w:rsidRDefault="002872B5">
            <w:pPr>
              <w:pStyle w:val="TAL"/>
              <w:rPr>
                <w:b/>
              </w:rPr>
            </w:pPr>
            <w:r>
              <w:rPr>
                <w:b/>
              </w:rPr>
              <w:t>NE-DC with</w:t>
            </w:r>
          </w:p>
          <w:p w14:paraId="440C0DFC" w14:textId="77777777" w:rsidR="002872B5" w:rsidRDefault="002872B5">
            <w:pPr>
              <w:pStyle w:val="TAL"/>
              <w:rPr>
                <w:b/>
              </w:rPr>
            </w:pPr>
            <w:r>
              <w:rPr>
                <w:b/>
              </w:rPr>
              <w:t>FR2 only inter band CA</w:t>
            </w:r>
          </w:p>
        </w:tc>
        <w:tc>
          <w:tcPr>
            <w:tcW w:w="1276" w:type="dxa"/>
            <w:tcBorders>
              <w:top w:val="single" w:sz="4" w:space="0" w:color="auto"/>
              <w:left w:val="single" w:sz="4" w:space="0" w:color="auto"/>
              <w:bottom w:val="single" w:sz="4" w:space="0" w:color="auto"/>
              <w:right w:val="single" w:sz="4" w:space="0" w:color="auto"/>
            </w:tcBorders>
            <w:hideMark/>
          </w:tcPr>
          <w:p w14:paraId="1D814860" w14:textId="77777777" w:rsidR="002872B5" w:rsidRDefault="002872B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03C25DD3" w14:textId="77777777" w:rsidR="002872B5" w:rsidRDefault="002872B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2961E0D" w14:textId="77777777" w:rsidR="002872B5" w:rsidRDefault="002872B5">
            <w:pPr>
              <w:pStyle w:val="TAC"/>
            </w:pPr>
            <w:r>
              <w:rPr>
                <w:szCs w:val="24"/>
              </w:rPr>
              <w:t>1</w:t>
            </w:r>
            <w:r>
              <w:t>+N</w:t>
            </w:r>
            <w:r>
              <w:rPr>
                <w:vertAlign w:val="subscript"/>
              </w:rPr>
              <w:t>PCC_CSIRS</w:t>
            </w:r>
          </w:p>
        </w:tc>
        <w:tc>
          <w:tcPr>
            <w:tcW w:w="1418" w:type="dxa"/>
            <w:tcBorders>
              <w:top w:val="single" w:sz="4" w:space="0" w:color="auto"/>
              <w:left w:val="single" w:sz="4" w:space="0" w:color="auto"/>
              <w:bottom w:val="single" w:sz="4" w:space="0" w:color="auto"/>
              <w:right w:val="single" w:sz="4" w:space="0" w:color="auto"/>
            </w:tcBorders>
            <w:hideMark/>
          </w:tcPr>
          <w:p w14:paraId="640BAD9D" w14:textId="77777777" w:rsidR="002872B5" w:rsidRDefault="002872B5">
            <w:pPr>
              <w:pStyle w:val="TAC"/>
            </w:pPr>
            <w:r>
              <w:t>2*(</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2F105885"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2120C328" w14:textId="77777777" w:rsidR="002872B5" w:rsidRDefault="002872B5">
            <w:pPr>
              <w:pStyle w:val="TAC"/>
              <w:rPr>
                <w:lang w:eastAsia="zh-CN"/>
              </w:rPr>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7461D7E8" w14:textId="77777777" w:rsidTr="002872B5">
        <w:trPr>
          <w:trHeight w:val="340"/>
          <w:jc w:val="center"/>
        </w:trPr>
        <w:tc>
          <w:tcPr>
            <w:tcW w:w="1267" w:type="dxa"/>
            <w:tcBorders>
              <w:top w:val="single" w:sz="4" w:space="0" w:color="auto"/>
              <w:left w:val="single" w:sz="4" w:space="0" w:color="auto"/>
              <w:bottom w:val="single" w:sz="4" w:space="0" w:color="auto"/>
              <w:right w:val="single" w:sz="4" w:space="0" w:color="auto"/>
            </w:tcBorders>
            <w:hideMark/>
          </w:tcPr>
          <w:p w14:paraId="67417FE8" w14:textId="77777777" w:rsidR="002872B5" w:rsidRDefault="002872B5">
            <w:pPr>
              <w:pStyle w:val="TAL"/>
              <w:rPr>
                <w:b/>
              </w:rPr>
            </w:pPr>
            <w:r>
              <w:rPr>
                <w:b/>
              </w:rPr>
              <w:t xml:space="preserve">NE-DC with FR1 +FR2 CA (FR1 </w:t>
            </w:r>
            <w:proofErr w:type="spellStart"/>
            <w:r>
              <w:rPr>
                <w:b/>
              </w:rPr>
              <w:t>PCell</w:t>
            </w:r>
            <w:proofErr w:type="spellEnd"/>
            <w:r>
              <w:rPr>
                <w:b/>
              </w:rPr>
              <w:t xml:space="preserve">) </w:t>
            </w:r>
            <w:r>
              <w:rPr>
                <w:b/>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14:paraId="56D4C47E" w14:textId="77777777" w:rsidR="002872B5" w:rsidRDefault="002872B5">
            <w:pPr>
              <w:pStyle w:val="TAC"/>
              <w:rPr>
                <w:lang w:eastAsia="zh-CN"/>
              </w:rPr>
            </w:pPr>
            <w:r>
              <w:rPr>
                <w:szCs w:val="24"/>
              </w:rPr>
              <w:t>1</w:t>
            </w:r>
            <w:r>
              <w:t>+N</w:t>
            </w:r>
            <w:r>
              <w:rPr>
                <w:vertAlign w:val="subscript"/>
              </w:rPr>
              <w:t>PCC_CSIRS</w:t>
            </w:r>
            <w: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82F994" w14:textId="77777777" w:rsidR="002872B5" w:rsidRDefault="002872B5">
            <w:pPr>
              <w:pStyle w:val="TAC"/>
            </w:pPr>
            <w:r>
              <w:t>2×( N</w:t>
            </w:r>
            <w:r>
              <w:rPr>
                <w:vertAlign w:val="subscript"/>
              </w:rPr>
              <w:t>SCC_SSB</w:t>
            </w:r>
            <w:r>
              <w:t xml:space="preserve"> +Y+2* N</w:t>
            </w:r>
            <w:r>
              <w:rPr>
                <w:vertAlign w:val="subscript"/>
              </w:rPr>
              <w:t>SCC_CSIRS</w:t>
            </w:r>
            <w:r>
              <w:t xml:space="preserve"> -1-N</w:t>
            </w:r>
            <w:r>
              <w:rPr>
                <w:vertAlign w:val="subscript"/>
              </w:rPr>
              <w:t>SCC_CSIRS_NCM</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AAD7A82" w14:textId="77777777" w:rsidR="002872B5" w:rsidRDefault="002872B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5C419B9A" w14:textId="77777777" w:rsidR="002872B5" w:rsidRDefault="002872B5">
            <w:pPr>
              <w:pStyle w:val="TAC"/>
            </w:pPr>
            <w:r>
              <w:t>2x(</w:t>
            </w:r>
            <w:r>
              <w:rPr>
                <w:szCs w:val="24"/>
              </w:rPr>
              <w:t>1</w:t>
            </w:r>
            <w:r>
              <w:t>+ N</w:t>
            </w:r>
            <w:r>
              <w:rPr>
                <w:vertAlign w:val="subscript"/>
              </w:rPr>
              <w:t>SCC_CSIRS_FR2_NCM</w:t>
            </w:r>
            <w:r>
              <w:t xml:space="preserve">) </w:t>
            </w:r>
            <w:r>
              <w:rPr>
                <w:vertAlign w:val="superscript"/>
              </w:rPr>
              <w:t>Note 3,5</w:t>
            </w:r>
          </w:p>
        </w:tc>
        <w:tc>
          <w:tcPr>
            <w:tcW w:w="1559" w:type="dxa"/>
            <w:tcBorders>
              <w:top w:val="single" w:sz="4" w:space="0" w:color="auto"/>
              <w:left w:val="single" w:sz="4" w:space="0" w:color="auto"/>
              <w:bottom w:val="single" w:sz="4" w:space="0" w:color="auto"/>
              <w:right w:val="single" w:sz="4" w:space="0" w:color="auto"/>
            </w:tcBorders>
            <w:hideMark/>
          </w:tcPr>
          <w:p w14:paraId="5BFB3CA2"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c>
          <w:tcPr>
            <w:tcW w:w="1418" w:type="dxa"/>
            <w:tcBorders>
              <w:top w:val="single" w:sz="4" w:space="0" w:color="auto"/>
              <w:left w:val="single" w:sz="4" w:space="0" w:color="auto"/>
              <w:bottom w:val="single" w:sz="4" w:space="0" w:color="auto"/>
              <w:right w:val="single" w:sz="4" w:space="0" w:color="auto"/>
            </w:tcBorders>
            <w:hideMark/>
          </w:tcPr>
          <w:p w14:paraId="5051FCF3" w14:textId="77777777" w:rsidR="002872B5" w:rsidRDefault="002872B5">
            <w:pPr>
              <w:pStyle w:val="TAC"/>
            </w:pPr>
            <w:r>
              <w:t>2×( N</w:t>
            </w:r>
            <w:r>
              <w:rPr>
                <w:vertAlign w:val="subscript"/>
              </w:rPr>
              <w:t>SCC_SSB</w:t>
            </w:r>
            <w:r>
              <w:t xml:space="preserve"> +Y+2x N</w:t>
            </w:r>
            <w:r>
              <w:rPr>
                <w:vertAlign w:val="subscript"/>
              </w:rPr>
              <w:t>SCC_CSIRS</w:t>
            </w:r>
            <w:r>
              <w:t xml:space="preserve"> -1-N</w:t>
            </w:r>
            <w:r>
              <w:rPr>
                <w:vertAlign w:val="subscript"/>
              </w:rPr>
              <w:t>SCC_CSIRS_NCM</w:t>
            </w:r>
            <w:r>
              <w:t>)</w:t>
            </w:r>
          </w:p>
        </w:tc>
      </w:tr>
      <w:tr w:rsidR="002872B5" w14:paraId="16007132" w14:textId="77777777" w:rsidTr="002872B5">
        <w:trPr>
          <w:trHeight w:val="340"/>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68A4D31E" w14:textId="77777777" w:rsidR="002872B5" w:rsidRDefault="002872B5">
            <w:pPr>
              <w:pStyle w:val="TAN"/>
              <w:rPr>
                <w:lang w:eastAsia="zh-CN"/>
              </w:rPr>
            </w:pPr>
            <w:r>
              <w:rPr>
                <w:lang w:eastAsia="zh-CN"/>
              </w:rPr>
              <w:t>Note 1:</w:t>
            </w:r>
            <w:r>
              <w:tab/>
            </w:r>
            <w:r>
              <w:rPr>
                <w:lang w:eastAsia="zh-CN"/>
              </w:rPr>
              <w:t>Only one FR1 operating band and one FR2 operating band are included for FR1+FR2 inter-band CA.</w:t>
            </w:r>
          </w:p>
          <w:p w14:paraId="16441F36" w14:textId="77777777" w:rsidR="002872B5" w:rsidRDefault="002872B5">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4E6E1104" w14:textId="77777777" w:rsidR="002872B5" w:rsidRDefault="002872B5">
            <w:pPr>
              <w:pStyle w:val="TAN"/>
              <w:rPr>
                <w:rFonts w:eastAsia="SimSu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w:t>
            </w:r>
          </w:p>
          <w:p w14:paraId="6F8F9B58" w14:textId="3A1EF0E3" w:rsidR="002872B5" w:rsidRDefault="002872B5">
            <w:pPr>
              <w:pStyle w:val="TAN"/>
              <w:rPr>
                <w:lang w:val="en-US" w:eastAsia="zh-CN"/>
              </w:rPr>
            </w:pPr>
            <w:r>
              <w:rPr>
                <w:lang w:val="en-US" w:eastAsia="zh-CN"/>
              </w:rPr>
              <w:t>Note 4:</w:t>
            </w:r>
            <w:r>
              <w:tab/>
            </w:r>
            <w:r>
              <w:rPr>
                <w:lang w:val="en-US" w:eastAsia="zh-CN"/>
              </w:rPr>
              <w:t>Y is the number of configured inter-frequency MOs without MG that are being measured outside of MG</w:t>
            </w:r>
            <w:ins w:id="20" w:author="Althea Huang (黃汀華)" w:date="2021-01-14T20:21:00Z">
              <w:r w:rsidR="00610C67" w:rsidRPr="00610C67">
                <w:rPr>
                  <w:lang w:val="en-US" w:eastAsia="zh-CN"/>
                </w:rPr>
                <w:t xml:space="preserve"> for CA capable UE; otherwise, it is 0</w:t>
              </w:r>
            </w:ins>
            <w:r>
              <w:rPr>
                <w:lang w:val="en-US" w:eastAsia="zh-CN"/>
              </w:rPr>
              <w:t>.</w:t>
            </w:r>
          </w:p>
          <w:p w14:paraId="73477773" w14:textId="77777777" w:rsidR="002872B5" w:rsidRDefault="002872B5">
            <w:pPr>
              <w:pStyle w:val="TAN"/>
              <w:rPr>
                <w:lang w:eastAsia="zh-CN"/>
              </w:rPr>
            </w:pPr>
            <w:r>
              <w:rPr>
                <w:lang w:eastAsia="zh-CN"/>
              </w:rPr>
              <w:t xml:space="preserve">Note </w:t>
            </w:r>
            <w:r>
              <w:rPr>
                <w:rFonts w:eastAsia="MS Mincho"/>
                <w:lang w:eastAsia="ja-JP"/>
              </w:rPr>
              <w:t>5</w:t>
            </w:r>
            <w:r>
              <w:rPr>
                <w:lang w:eastAsia="zh-CN"/>
              </w:rPr>
              <w:t>:</w:t>
            </w:r>
            <w:r>
              <w:tab/>
            </w:r>
            <w:r>
              <w:rPr>
                <w:lang w:eastAsia="zh-CN"/>
              </w:rPr>
              <w:t xml:space="preserve">Only two NR FR2 operating band are included for NE-DC with FR2 only inter-band CA. </w:t>
            </w:r>
          </w:p>
          <w:p w14:paraId="17BE79FB" w14:textId="77777777" w:rsidR="002872B5" w:rsidRDefault="002872B5">
            <w:pPr>
              <w:pStyle w:val="TAN"/>
            </w:pPr>
            <w:r>
              <w:t>Note 6:</w:t>
            </w:r>
            <w:r>
              <w:tab/>
              <w:t>N</w:t>
            </w:r>
            <w:r>
              <w:rPr>
                <w:vertAlign w:val="subscript"/>
              </w:rPr>
              <w:t>PCC_CSIRS</w:t>
            </w:r>
            <w:r>
              <w:t>=1 if PCC is with either both SSB and CSI-RS based L3 configured or only CSI-RS based L3 measurement configured; otherwise, N</w:t>
            </w:r>
            <w:r>
              <w:rPr>
                <w:vertAlign w:val="subscript"/>
              </w:rPr>
              <w:t>PSCC</w:t>
            </w:r>
            <w:r>
              <w:t xml:space="preserve"> =0.</w:t>
            </w:r>
          </w:p>
          <w:p w14:paraId="015A47C3" w14:textId="77777777" w:rsidR="002872B5" w:rsidRDefault="002872B5">
            <w:pPr>
              <w:pStyle w:val="TAN"/>
            </w:pPr>
            <w:r>
              <w:t>Note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7F7FB271" w14:textId="77777777" w:rsidR="002872B5" w:rsidRDefault="002872B5">
            <w:pPr>
              <w:pStyle w:val="TAN"/>
            </w:pPr>
            <w:r>
              <w:t>Note 8:</w:t>
            </w:r>
            <w:r>
              <w:tab/>
              <w:t>N</w:t>
            </w:r>
            <w:r>
              <w:rPr>
                <w:vertAlign w:val="subscript"/>
              </w:rPr>
              <w:t>SCC_CSIRS_FR2_NCM</w:t>
            </w:r>
            <w:r>
              <w:t xml:space="preserve">=1 if </w:t>
            </w:r>
            <w:r>
              <w:rPr>
                <w:lang w:val="en-US"/>
              </w:rPr>
              <w:t xml:space="preserve">FR2 SCC, where </w:t>
            </w:r>
            <w:proofErr w:type="spellStart"/>
            <w:r>
              <w:rPr>
                <w:lang w:val="en-US"/>
              </w:rPr>
              <w:t>neighbour</w:t>
            </w:r>
            <w:proofErr w:type="spellEnd"/>
            <w:r>
              <w:rPr>
                <w:lang w:val="en-US"/>
              </w:rPr>
              <w:t xml:space="preserve"> cell measurement is required, is </w:t>
            </w:r>
            <w:r>
              <w:t>with either both SSB and CSI-RS configured or only CSI-RS measurement configured; otherwise, N</w:t>
            </w:r>
            <w:r>
              <w:rPr>
                <w:vertAlign w:val="subscript"/>
              </w:rPr>
              <w:t>SCC_CSIRS_FR2_NCM</w:t>
            </w:r>
            <w:r>
              <w:t>=0.</w:t>
            </w:r>
          </w:p>
          <w:p w14:paraId="60ED9881" w14:textId="77777777" w:rsidR="002872B5" w:rsidRDefault="002872B5">
            <w:pPr>
              <w:pStyle w:val="TAN"/>
            </w:pPr>
            <w:r>
              <w:t>Note 9:</w:t>
            </w:r>
            <w:r>
              <w:tab/>
              <w:t>N</w:t>
            </w:r>
            <w:r>
              <w:rPr>
                <w:vertAlign w:val="subscript"/>
              </w:rPr>
              <w:t>SCC_SSB</w:t>
            </w:r>
            <w:r>
              <w:t xml:space="preserve">=Number of configured </w:t>
            </w:r>
            <w:proofErr w:type="spellStart"/>
            <w:r>
              <w:t>SCell</w:t>
            </w:r>
            <w:proofErr w:type="spellEnd"/>
            <w:r>
              <w:t>(s) with only SSB based L3 measurement configured</w:t>
            </w:r>
          </w:p>
        </w:tc>
      </w:tr>
    </w:tbl>
    <w:p w14:paraId="2A0346F5" w14:textId="77777777" w:rsidR="002872B5" w:rsidRDefault="002872B5" w:rsidP="002872B5">
      <w:pPr>
        <w:rPr>
          <w:ins w:id="21" w:author="Althea Huang (黃汀華)" w:date="2021-01-14T20:28:00Z"/>
        </w:rPr>
      </w:pPr>
    </w:p>
    <w:p w14:paraId="3DC14D15" w14:textId="77777777" w:rsidR="00610C67" w:rsidRDefault="00610C67" w:rsidP="00610C67">
      <w:pPr>
        <w:pStyle w:val="40"/>
        <w:rPr>
          <w:rFonts w:eastAsia="SimSun"/>
        </w:rPr>
      </w:pPr>
      <w:bookmarkStart w:id="22" w:name="_Toc5952690"/>
      <w:r>
        <w:rPr>
          <w:rFonts w:eastAsia="SimSun"/>
        </w:rPr>
        <w:t>9.1.5.2</w:t>
      </w:r>
      <w:r>
        <w:rPr>
          <w:rFonts w:eastAsia="SimSun"/>
        </w:rPr>
        <w:tab/>
        <w:t>Monitoring of multiple layers within gaps</w:t>
      </w:r>
      <w:bookmarkEnd w:id="22"/>
    </w:p>
    <w:p w14:paraId="3BB6F339" w14:textId="77777777" w:rsidR="00610C67" w:rsidRDefault="00610C67" w:rsidP="00610C67">
      <w:pPr>
        <w:rPr>
          <w:rFonts w:eastAsia="SimSun"/>
          <w:iCs/>
        </w:rPr>
      </w:pPr>
      <w:r>
        <w:t xml:space="preserve">The carrier-specific scaling factor </w:t>
      </w:r>
      <w:proofErr w:type="spellStart"/>
      <w:r>
        <w:t>CSSF</w:t>
      </w:r>
      <w:r>
        <w:rPr>
          <w:vertAlign w:val="subscript"/>
        </w:rPr>
        <w:t>within_gap,i</w:t>
      </w:r>
      <w:proofErr w:type="spellEnd"/>
      <w:r>
        <w:rPr>
          <w:iCs/>
        </w:rPr>
        <w:t xml:space="preserve"> </w:t>
      </w:r>
      <w:r>
        <w:rPr>
          <w:rFonts w:eastAsia="Times New Roman"/>
        </w:rPr>
        <w:t xml:space="preserve">for a </w:t>
      </w:r>
      <w:r>
        <w:rPr>
          <w:lang w:val="en-US"/>
        </w:rPr>
        <w:t>measurement object</w:t>
      </w:r>
      <w:r>
        <w:rPr>
          <w:rFonts w:eastAsia="Times New Roman"/>
        </w:rPr>
        <w:t xml:space="preserve"> </w:t>
      </w:r>
      <w:proofErr w:type="spellStart"/>
      <w:r>
        <w:rPr>
          <w:rFonts w:eastAsia="Times New Roman"/>
          <w:i/>
        </w:rPr>
        <w:t>i</w:t>
      </w:r>
      <w:proofErr w:type="spellEnd"/>
      <w:r>
        <w:rPr>
          <w:iCs/>
        </w:rPr>
        <w:t xml:space="preserve"> derived in this chapter is applied to following measurement types:</w:t>
      </w:r>
    </w:p>
    <w:p w14:paraId="749DAE51" w14:textId="77777777" w:rsidR="00610C67" w:rsidRDefault="00610C67" w:rsidP="00610C67">
      <w:pPr>
        <w:pStyle w:val="B10"/>
      </w:pPr>
      <w:r>
        <w:t>-</w:t>
      </w:r>
      <w:r>
        <w:tab/>
        <w:t xml:space="preserve">SSB-based intra-frequency measurement object with no measurement gap in clause 9.2.5, when all of the SMTC occasions of this intra-frequency </w:t>
      </w:r>
      <w:r>
        <w:rPr>
          <w:lang w:val="en-US"/>
        </w:rPr>
        <w:t>measurement object</w:t>
      </w:r>
      <w:r>
        <w:t xml:space="preserve"> are overlapped by the measurement gap.</w:t>
      </w:r>
    </w:p>
    <w:p w14:paraId="603546BF" w14:textId="77777777" w:rsidR="00610C67" w:rsidRDefault="00610C67" w:rsidP="00610C67">
      <w:pPr>
        <w:pStyle w:val="B10"/>
      </w:pPr>
      <w:r>
        <w:t>-</w:t>
      </w:r>
      <w:r>
        <w:tab/>
        <w:t>SSB-based intra-frequency measurement object with measurement gap in clause 9.2.6.</w:t>
      </w:r>
    </w:p>
    <w:p w14:paraId="76E7E7D2" w14:textId="77777777" w:rsidR="00610C67" w:rsidRDefault="00610C67" w:rsidP="00610C67">
      <w:pPr>
        <w:pStyle w:val="B10"/>
        <w:rPr>
          <w:lang w:eastAsia="zh-CN"/>
        </w:rPr>
      </w:pPr>
    </w:p>
    <w:p w14:paraId="39B56CB5" w14:textId="77777777" w:rsidR="00610C67" w:rsidRDefault="00610C67" w:rsidP="00610C67">
      <w:pPr>
        <w:pStyle w:val="B10"/>
      </w:pPr>
      <w:r>
        <w:rPr>
          <w:lang w:eastAsia="zh-CN"/>
        </w:rPr>
        <w:t>-</w:t>
      </w:r>
      <w:r>
        <w:t>-</w:t>
      </w:r>
      <w:r>
        <w:tab/>
        <w:t xml:space="preserve">CSI-RS based inter-frequency measurement in clause xxx, when CSI-RS resources for L3 measurement of this inter-frequency </w:t>
      </w:r>
      <w:r>
        <w:rPr>
          <w:lang w:val="en-US"/>
        </w:rPr>
        <w:t>measurement object</w:t>
      </w:r>
      <w:r>
        <w:t xml:space="preserve"> are overlapped by the measurement gap.</w:t>
      </w:r>
    </w:p>
    <w:p w14:paraId="00183AB1" w14:textId="77777777" w:rsidR="00610C67" w:rsidRDefault="00610C67" w:rsidP="00610C67">
      <w:pPr>
        <w:pStyle w:val="B10"/>
      </w:pPr>
      <w:r>
        <w:t>-</w:t>
      </w:r>
      <w:r>
        <w:tab/>
        <w:t xml:space="preserve">CSI-RS based inter-frequency measurement in clause xxx, when CSI-RS resources for L3 measurement of this inter-frequency </w:t>
      </w:r>
      <w:r>
        <w:rPr>
          <w:lang w:val="en-US"/>
        </w:rPr>
        <w:t>measurement object</w:t>
      </w:r>
      <w:r>
        <w:t xml:space="preserve"> are partially overlapped by the measurement gap.</w:t>
      </w:r>
    </w:p>
    <w:p w14:paraId="3C905119" w14:textId="77777777" w:rsidR="00610C67" w:rsidRDefault="00610C67" w:rsidP="00610C67">
      <w:pPr>
        <w:pStyle w:val="B10"/>
      </w:pPr>
      <w:r>
        <w:t>-</w:t>
      </w:r>
      <w:r>
        <w:tab/>
        <w:t>SSB-based inter-frequency measurement object</w:t>
      </w:r>
      <w:r>
        <w:rPr>
          <w:lang w:eastAsia="zh-CN"/>
        </w:rPr>
        <w:t xml:space="preserve"> with measurement gap</w:t>
      </w:r>
      <w:r>
        <w:t xml:space="preserve"> in clause 9.3.4.</w:t>
      </w:r>
    </w:p>
    <w:p w14:paraId="0783F9CA" w14:textId="77777777" w:rsidR="00610C67" w:rsidRDefault="00610C67" w:rsidP="00610C67">
      <w:pPr>
        <w:pStyle w:val="B2"/>
        <w:rPr>
          <w:ins w:id="23" w:author="Althea Huang (黃汀華)" w:date="2021-01-14T20:30:00Z"/>
          <w:lang w:eastAsia="zh-CN"/>
        </w:rPr>
      </w:pPr>
      <w:r>
        <w:rPr>
          <w:lang w:eastAsia="zh-CN"/>
        </w:rPr>
        <w:t>-</w:t>
      </w:r>
      <w:r>
        <w:tab/>
      </w:r>
      <w:r>
        <w:rPr>
          <w:lang w:eastAsia="zh-CN"/>
        </w:rPr>
        <w:t xml:space="preserve">Including inter-frequency measurement with no measurement gap, when all of the SMTC occasions of this inter-frequency measurement object are overlapped by the measurement gap, </w:t>
      </w:r>
      <w:r>
        <w:t>if</w:t>
      </w:r>
      <w:r>
        <w:rPr>
          <w:lang w:eastAsia="zh-CN"/>
        </w:rPr>
        <w:t xml:space="preserve"> UE </w:t>
      </w:r>
      <w:r>
        <w:rPr>
          <w:lang w:eastAsia="zh-TW"/>
        </w:rPr>
        <w:t xml:space="preserve">supports </w:t>
      </w:r>
      <w:r>
        <w:rPr>
          <w:i/>
          <w:lang w:eastAsia="zh-TW"/>
        </w:rPr>
        <w:t>interFrequencyMeas-NoGap-r16</w:t>
      </w:r>
      <w:r>
        <w:rPr>
          <w:lang w:eastAsia="zh-CN"/>
        </w:rPr>
        <w:t>.</w:t>
      </w:r>
    </w:p>
    <w:p w14:paraId="478A3CB0" w14:textId="778D2935" w:rsidR="00610C67" w:rsidRDefault="00610C67" w:rsidP="00610C67">
      <w:pPr>
        <w:pStyle w:val="B2"/>
        <w:rPr>
          <w:ins w:id="24" w:author="Althea Huang (黃汀華)" w:date="2021-01-14T20:30:00Z"/>
          <w:lang w:eastAsia="zh-CN"/>
        </w:rPr>
      </w:pPr>
      <w:ins w:id="25" w:author="Althea Huang (黃汀華)" w:date="2021-01-14T20:30:00Z">
        <w:r>
          <w:rPr>
            <w:lang w:eastAsia="zh-CN"/>
          </w:rPr>
          <w:lastRenderedPageBreak/>
          <w:t>-</w:t>
        </w:r>
        <w:r>
          <w:rPr>
            <w:lang w:eastAsia="zh-CN"/>
          </w:rPr>
          <w:tab/>
        </w:r>
      </w:ins>
      <w:ins w:id="26" w:author="Althea Huang (黃汀華)" w:date="2021-01-14T20:32:00Z">
        <w:r>
          <w:rPr>
            <w:lang w:eastAsia="zh-CN"/>
          </w:rPr>
          <w:t xml:space="preserve">Including </w:t>
        </w:r>
      </w:ins>
      <w:ins w:id="27" w:author="Althea Huang (黃汀華)" w:date="2021-01-14T20:30:00Z">
        <w:r>
          <w:rPr>
            <w:lang w:eastAsia="zh-CN"/>
          </w:rPr>
          <w:t>inter-frequency measurement with no measurement gap</w:t>
        </w:r>
      </w:ins>
      <w:ins w:id="28" w:author="Althea Huang (黃汀華)" w:date="2021-01-14T20:32:00Z">
        <w:r>
          <w:rPr>
            <w:lang w:eastAsia="zh-CN"/>
          </w:rPr>
          <w:t>,</w:t>
        </w:r>
      </w:ins>
      <w:ins w:id="29" w:author="Althea Huang (黃汀華)" w:date="2021-01-14T20:30:00Z">
        <w:r>
          <w:rPr>
            <w:lang w:eastAsia="zh-CN"/>
          </w:rPr>
          <w:t xml:space="preserve"> when part of the SMTC occasions of this inter-frequency measurement object are overlapped by the measurement gap, </w:t>
        </w:r>
      </w:ins>
      <w:ins w:id="30" w:author="Althea Huang (黃汀華)" w:date="2021-01-14T20:32:00Z">
        <w:r>
          <w:rPr>
            <w:lang w:eastAsia="zh-CN"/>
          </w:rPr>
          <w:t>if it is not a CA capable UE.</w:t>
        </w:r>
      </w:ins>
    </w:p>
    <w:p w14:paraId="1690C976" w14:textId="7D72D04F" w:rsidR="00610C67" w:rsidRDefault="00610C67" w:rsidP="00610C67">
      <w:pPr>
        <w:pStyle w:val="B2"/>
      </w:pPr>
    </w:p>
    <w:p w14:paraId="6D1262FE" w14:textId="77777777" w:rsidR="00610C67" w:rsidRDefault="00610C67" w:rsidP="00610C67">
      <w:pPr>
        <w:pStyle w:val="B10"/>
      </w:pPr>
      <w:r>
        <w:t>-</w:t>
      </w:r>
      <w:r>
        <w:tab/>
        <w:t>E-UTRA Inter-RAT measurement object in clauses 9.4.2 and 9.4.3.</w:t>
      </w:r>
    </w:p>
    <w:p w14:paraId="756C9558" w14:textId="77777777" w:rsidR="00610C67" w:rsidRDefault="00610C67" w:rsidP="00610C67">
      <w:pPr>
        <w:pStyle w:val="B10"/>
      </w:pPr>
      <w:r>
        <w:t>-</w:t>
      </w:r>
      <w:r>
        <w:tab/>
        <w:t>NR PRS-based measurements for positioning in clause 9.9.</w:t>
      </w:r>
    </w:p>
    <w:p w14:paraId="61AA4089" w14:textId="77777777" w:rsidR="00610C67" w:rsidRDefault="00610C67" w:rsidP="00610C67">
      <w:pPr>
        <w:pStyle w:val="B10"/>
      </w:pPr>
      <w:r>
        <w:t>-</w:t>
      </w:r>
      <w:r>
        <w:tab/>
        <w:t>E-UTRA Inter-RAT RSTD and E-CID measurements in clauses 9.4.4 and 9.4.5.</w:t>
      </w:r>
    </w:p>
    <w:p w14:paraId="5B7AB371" w14:textId="77777777" w:rsidR="00610C67" w:rsidRDefault="00610C67" w:rsidP="00610C67">
      <w:pPr>
        <w:pStyle w:val="B10"/>
      </w:pPr>
      <w:r>
        <w:t>-</w:t>
      </w:r>
      <w:r>
        <w:tab/>
        <w:t xml:space="preserve">NR Inter-RAT measurement object configured by the E-UTRAN </w:t>
      </w:r>
      <w:proofErr w:type="spellStart"/>
      <w:r>
        <w:t>PCell</w:t>
      </w:r>
      <w:proofErr w:type="spellEnd"/>
      <w:r>
        <w:t xml:space="preserve"> (TS 36.133 [15] clause 8.17.4).</w:t>
      </w:r>
    </w:p>
    <w:p w14:paraId="0D42D091" w14:textId="77777777" w:rsidR="00610C67" w:rsidRDefault="00610C67" w:rsidP="00610C67">
      <w:pPr>
        <w:pStyle w:val="B10"/>
      </w:pPr>
      <w:r>
        <w:t>-</w:t>
      </w:r>
      <w:r>
        <w:tab/>
        <w:t xml:space="preserve">E-UTRAN Inter-frequency measurement object configured by the E-UTRAN </w:t>
      </w:r>
      <w:proofErr w:type="spellStart"/>
      <w:r>
        <w:t>PCell</w:t>
      </w:r>
      <w:proofErr w:type="spellEnd"/>
      <w:r>
        <w:t xml:space="preserve"> (TS 36.133 [15] clause 8.17.3) and by the E-UTRAN </w:t>
      </w:r>
      <w:proofErr w:type="spellStart"/>
      <w:r>
        <w:t>PSCell</w:t>
      </w:r>
      <w:proofErr w:type="spellEnd"/>
      <w:r>
        <w:t xml:space="preserve"> (TS 36.133 [15] clause 8.19.3).</w:t>
      </w:r>
    </w:p>
    <w:p w14:paraId="57480E56" w14:textId="77777777" w:rsidR="00610C67" w:rsidRDefault="00610C67" w:rsidP="00610C67">
      <w:pPr>
        <w:pStyle w:val="B10"/>
      </w:pPr>
      <w:r>
        <w:t>-</w:t>
      </w:r>
      <w:r>
        <w:tab/>
        <w:t xml:space="preserve">E-UTRAN Inter-frequency RSTD measurement configured by the E-UTRAN </w:t>
      </w:r>
      <w:proofErr w:type="spellStart"/>
      <w:r>
        <w:t>PCell</w:t>
      </w:r>
      <w:proofErr w:type="spellEnd"/>
      <w:r>
        <w:t xml:space="preserve"> (TS 36.133 [15] clause 8.17.15).</w:t>
      </w:r>
    </w:p>
    <w:p w14:paraId="025AD3E9" w14:textId="77777777" w:rsidR="00610C67" w:rsidRDefault="00610C67" w:rsidP="00610C67">
      <w:pPr>
        <w:pStyle w:val="B10"/>
      </w:pPr>
      <w:r>
        <w:t>-</w:t>
      </w:r>
      <w:r>
        <w:tab/>
        <w:t xml:space="preserve">UTRA Inter-RAT measurement object configured by the E-UTRAN </w:t>
      </w:r>
      <w:proofErr w:type="spellStart"/>
      <w:r>
        <w:t>PCell</w:t>
      </w:r>
      <w:proofErr w:type="spellEnd"/>
      <w:r>
        <w:t xml:space="preserve"> (TS 36.133 [15] clauses 8.17.5 to 8.17.12).</w:t>
      </w:r>
    </w:p>
    <w:p w14:paraId="71803CE0" w14:textId="77777777" w:rsidR="00610C67" w:rsidRDefault="00610C67" w:rsidP="00610C67">
      <w:pPr>
        <w:pStyle w:val="B10"/>
      </w:pPr>
      <w:r>
        <w:t>-</w:t>
      </w:r>
      <w:r>
        <w:tab/>
        <w:t xml:space="preserve">GSM Inter-RAT measurements configured by the E-UTRAN </w:t>
      </w:r>
      <w:proofErr w:type="spellStart"/>
      <w:r>
        <w:t>PCell</w:t>
      </w:r>
      <w:proofErr w:type="spellEnd"/>
      <w:r>
        <w:t xml:space="preserve"> (TS 36.133 [15] clauses 8.17.13 and 8.17.14).</w:t>
      </w:r>
    </w:p>
    <w:p w14:paraId="5FAC5629" w14:textId="77777777" w:rsidR="00610C67" w:rsidRDefault="00610C67" w:rsidP="00610C67">
      <w:pPr>
        <w:pStyle w:val="B10"/>
        <w:ind w:left="0" w:firstLine="0"/>
        <w:rPr>
          <w:rFonts w:eastAsia="DengXian"/>
          <w:lang w:eastAsia="zh-CN"/>
        </w:rPr>
      </w:pPr>
      <w:r>
        <w:rPr>
          <w:rFonts w:eastAsia="Times New Roman"/>
        </w:rPr>
        <w:t xml:space="preserve">UE is expected to conduct the measurement of this </w:t>
      </w:r>
      <w:r>
        <w:rPr>
          <w:lang w:val="en-US"/>
        </w:rPr>
        <w:t>measurement object</w:t>
      </w:r>
      <w:r>
        <w:rPr>
          <w:rFonts w:eastAsia="Times New Roman"/>
        </w:rPr>
        <w:t xml:space="preserve"> </w:t>
      </w:r>
      <w:proofErr w:type="spellStart"/>
      <w:r>
        <w:rPr>
          <w:rFonts w:eastAsia="Times New Roman"/>
          <w:i/>
        </w:rPr>
        <w:t>i</w:t>
      </w:r>
      <w:proofErr w:type="spellEnd"/>
      <w:r>
        <w:rPr>
          <w:rFonts w:eastAsia="Times New Roman"/>
        </w:rPr>
        <w:t xml:space="preserve"> only within the measurement gaps.</w:t>
      </w:r>
    </w:p>
    <w:p w14:paraId="71724C51" w14:textId="77777777" w:rsidR="00610C67" w:rsidRDefault="00610C67" w:rsidP="00610C67">
      <w:pPr>
        <w:rPr>
          <w:rFonts w:eastAsia="SimSun"/>
        </w:rPr>
      </w:pPr>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p>
    <w:p w14:paraId="48E6AF12" w14:textId="77777777" w:rsidR="00610C67" w:rsidRDefault="00610C67" w:rsidP="00610C67">
      <w:pPr>
        <w:rPr>
          <w:lang w:val="en-US" w:eastAsia="zh-CN"/>
        </w:rPr>
      </w:pPr>
      <w:r>
        <w:rPr>
          <w:lang w:val="en-US" w:eastAsia="zh-CN"/>
        </w:rPr>
        <w:t xml:space="preserve">Number of SSB layers should include SSB for mobility and that as associated SSB for CSI-RS mobility. the </w:t>
      </w:r>
      <w:proofErr w:type="spellStart"/>
      <w:r>
        <w:rPr>
          <w:lang w:val="en-US" w:eastAsia="zh-CN"/>
        </w:rPr>
        <w:t>ssbfrequency</w:t>
      </w:r>
      <w:proofErr w:type="spellEnd"/>
      <w:r>
        <w:rPr>
          <w:lang w:val="en-US" w:eastAsia="zh-CN"/>
        </w:rPr>
        <w:t xml:space="preserve"> is counted only once if the </w:t>
      </w:r>
      <w:proofErr w:type="spellStart"/>
      <w:r>
        <w:rPr>
          <w:lang w:val="en-US" w:eastAsia="zh-CN"/>
        </w:rPr>
        <w:t>ssbfrequency</w:t>
      </w:r>
      <w:proofErr w:type="spellEnd"/>
      <w:r>
        <w:rPr>
          <w:lang w:val="en-US" w:eastAsia="zh-CN"/>
        </w:rPr>
        <w:t xml:space="preserve"> for mobility and associated SSB are the same, or </w:t>
      </w:r>
      <w:proofErr w:type="spellStart"/>
      <w:r>
        <w:rPr>
          <w:lang w:val="en-US" w:eastAsia="zh-CN"/>
        </w:rPr>
        <w:t>ssbfrequency</w:t>
      </w:r>
      <w:proofErr w:type="spellEnd"/>
      <w:r>
        <w:rPr>
          <w:lang w:val="en-US" w:eastAsia="zh-CN"/>
        </w:rPr>
        <w:t xml:space="preserve"> and </w:t>
      </w:r>
      <w:proofErr w:type="spellStart"/>
      <w:r>
        <w:rPr>
          <w:lang w:val="en-US" w:eastAsia="zh-CN"/>
        </w:rPr>
        <w:t>smtc</w:t>
      </w:r>
      <w:proofErr w:type="spellEnd"/>
      <w:r>
        <w:rPr>
          <w:lang w:val="en-US" w:eastAsia="zh-CN"/>
        </w:rPr>
        <w:t xml:space="preserve"> in multiple MOs are the same.   </w:t>
      </w:r>
    </w:p>
    <w:p w14:paraId="54D711E4" w14:textId="77777777" w:rsidR="00610C67" w:rsidRDefault="00610C67" w:rsidP="00610C67">
      <w:pPr>
        <w:pStyle w:val="NO"/>
      </w:pPr>
      <w:r>
        <w:t>Editor’s note:</w:t>
      </w:r>
      <w:r>
        <w:tab/>
        <w:t>FFS how to add the layer corresponding to the associated SSB for a MO with only CSI-RS measurement configured</w:t>
      </w:r>
    </w:p>
    <w:p w14:paraId="50AD5EC1" w14:textId="77777777" w:rsidR="00610C67" w:rsidRDefault="00610C67" w:rsidP="002872B5"/>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E1938" w14:textId="77777777" w:rsidR="007E6301" w:rsidRDefault="007E6301">
      <w:r>
        <w:separator/>
      </w:r>
    </w:p>
  </w:endnote>
  <w:endnote w:type="continuationSeparator" w:id="0">
    <w:p w14:paraId="5B5ED31E" w14:textId="77777777" w:rsidR="007E6301" w:rsidRDefault="007E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B6D74" w14:textId="77777777" w:rsidR="007E6301" w:rsidRDefault="007E6301">
      <w:r>
        <w:separator/>
      </w:r>
    </w:p>
  </w:footnote>
  <w:footnote w:type="continuationSeparator" w:id="0">
    <w:p w14:paraId="33A2E1D8" w14:textId="77777777" w:rsidR="007E6301" w:rsidRDefault="007E6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4A4E"/>
    <w:rsid w:val="00145D43"/>
    <w:rsid w:val="00172561"/>
    <w:rsid w:val="00192C46"/>
    <w:rsid w:val="001A08B3"/>
    <w:rsid w:val="001A392C"/>
    <w:rsid w:val="001A7B60"/>
    <w:rsid w:val="001B52F0"/>
    <w:rsid w:val="001B7A65"/>
    <w:rsid w:val="001E41F3"/>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74DD4"/>
    <w:rsid w:val="00397184"/>
    <w:rsid w:val="003E1A36"/>
    <w:rsid w:val="00410371"/>
    <w:rsid w:val="004242F1"/>
    <w:rsid w:val="00466EE2"/>
    <w:rsid w:val="004A6EF0"/>
    <w:rsid w:val="004B75B7"/>
    <w:rsid w:val="0051580D"/>
    <w:rsid w:val="005176A7"/>
    <w:rsid w:val="00534137"/>
    <w:rsid w:val="00547111"/>
    <w:rsid w:val="0055576F"/>
    <w:rsid w:val="00592D74"/>
    <w:rsid w:val="00592E7F"/>
    <w:rsid w:val="00597CD9"/>
    <w:rsid w:val="005E2C44"/>
    <w:rsid w:val="00610C67"/>
    <w:rsid w:val="00617366"/>
    <w:rsid w:val="00620240"/>
    <w:rsid w:val="00621188"/>
    <w:rsid w:val="006257ED"/>
    <w:rsid w:val="00654830"/>
    <w:rsid w:val="00665C47"/>
    <w:rsid w:val="00695808"/>
    <w:rsid w:val="006B46FB"/>
    <w:rsid w:val="006E21FB"/>
    <w:rsid w:val="006E5FAB"/>
    <w:rsid w:val="007176FF"/>
    <w:rsid w:val="0077534E"/>
    <w:rsid w:val="00792342"/>
    <w:rsid w:val="0079456A"/>
    <w:rsid w:val="007977A8"/>
    <w:rsid w:val="007A3BC2"/>
    <w:rsid w:val="007B512A"/>
    <w:rsid w:val="007C2097"/>
    <w:rsid w:val="007D6A07"/>
    <w:rsid w:val="007E6301"/>
    <w:rsid w:val="007F7259"/>
    <w:rsid w:val="008040A8"/>
    <w:rsid w:val="008279FA"/>
    <w:rsid w:val="008626E7"/>
    <w:rsid w:val="00870EE7"/>
    <w:rsid w:val="008863B9"/>
    <w:rsid w:val="008928EC"/>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46D1F"/>
    <w:rsid w:val="00D50255"/>
    <w:rsid w:val="00D66520"/>
    <w:rsid w:val="00D73F38"/>
    <w:rsid w:val="00D75A77"/>
    <w:rsid w:val="00D936CF"/>
    <w:rsid w:val="00DD3201"/>
    <w:rsid w:val="00DE34CF"/>
    <w:rsid w:val="00E13F3D"/>
    <w:rsid w:val="00E24D11"/>
    <w:rsid w:val="00E34898"/>
    <w:rsid w:val="00EA6F63"/>
    <w:rsid w:val="00EA7848"/>
    <w:rsid w:val="00EB09B7"/>
    <w:rsid w:val="00EE7D7C"/>
    <w:rsid w:val="00EF0125"/>
    <w:rsid w:val="00F25D98"/>
    <w:rsid w:val="00F300FB"/>
    <w:rsid w:val="00F618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161ED-0AE7-4323-9521-DA28B8370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3014</Words>
  <Characters>17181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2021-02-03T08:17:00Z</dcterms:created>
  <dcterms:modified xsi:type="dcterms:W3CDTF">2021-02-06T02:36:00Z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